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871F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B19DC" w:rsidRPr="007B19DC">
        <w:rPr>
          <w:b/>
          <w:i/>
          <w:noProof/>
          <w:sz w:val="28"/>
        </w:rPr>
        <w:t>R5-227148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712DE" w:rsidR="001E41F3" w:rsidRPr="00410371" w:rsidRDefault="007B19DC" w:rsidP="00547111">
            <w:pPr>
              <w:pStyle w:val="CRCoverPage"/>
              <w:spacing w:after="0"/>
              <w:rPr>
                <w:noProof/>
              </w:rPr>
            </w:pPr>
            <w:r w:rsidRPr="007B19DC">
              <w:rPr>
                <w:noProof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FF3C7" w:rsidR="001E41F3" w:rsidRDefault="002E5701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5701">
              <w:rPr>
                <w:noProof/>
              </w:rPr>
              <w:t>Update of Radio resource control information elements for Multicast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50ADA" w:rsidR="00E66F23" w:rsidRPr="00F82C9C" w:rsidRDefault="00351E61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MRB is not configured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B7603" w14:textId="77777777" w:rsidR="001D341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multicast MRB configuration to 38.508-1</w:t>
            </w:r>
          </w:p>
          <w:p w14:paraId="20E864FF" w14:textId="34D34349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mrb-ToAddModList-r17 in Table 4.6.3-132(RadioBearerConfig)</w:t>
            </w:r>
          </w:p>
          <w:p w14:paraId="5D417FDE" w14:textId="77777777" w:rsidR="00E845A7" w:rsidRDefault="00E845A7" w:rsidP="00E845A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E775664" w14:textId="7BC77674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initialRX-DELIV-r17 for MRB in Table 4.6.3-99(PDCP-Config)</w:t>
            </w:r>
          </w:p>
          <w:p w14:paraId="76281C02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33A064F" w14:textId="75D50F5C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rlc-BearerToAddModList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4.6.3-19(CellGroupConfig)</w:t>
            </w:r>
          </w:p>
          <w:p w14:paraId="723E4F2A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410BF38" w14:textId="6D626B45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and multicastRLC-BearerConfig-r1 in Table 4.6.3-148(RLC-BearerConfig)</w:t>
            </w:r>
          </w:p>
          <w:p w14:paraId="4CFED01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849BDE" w14:textId="64E4F3EF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DL only RLC UM to support DL only RLC UM PTM or PTP for MRB configuration in Table 4.6.3-149(RLC-Config)</w:t>
            </w:r>
          </w:p>
          <w:p w14:paraId="484D9F4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C42ED" w14:textId="7A0DA8D0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value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4.6.3-81AA(MRB-Identity)</w:t>
            </w:r>
          </w:p>
          <w:p w14:paraId="43D4BA6D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407E04" w14:textId="45A1D633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4.6.3-67(LogicalChannelIdentity). According to 38.306, the number of DRB + multicast MRB UE shall supported is 16, so max number for n is reduced from 29 to 16 in Table 4.6.3-67(LogicalChannelIdentity).</w:t>
            </w:r>
          </w:p>
          <w:p w14:paraId="60765DD9" w14:textId="77777777" w:rsidR="007A1DD9" w:rsidRDefault="007A1DD9" w:rsidP="007A1D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FB4797" w14:textId="77777777" w:rsidR="007A1DD9" w:rsidRDefault="007A1DD9" w:rsidP="007A1DD9">
            <w:pPr>
              <w:pStyle w:val="CRCoverPage"/>
              <w:spacing w:after="0"/>
            </w:pPr>
            <w:r>
              <w:object w:dxaOrig="14040" w:dyaOrig="2160" w14:anchorId="555B5F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5pt;height:52.5pt" o:ole="">
                  <v:imagedata r:id="rId12" o:title=""/>
                </v:shape>
                <o:OLEObject Type="Embed" ProgID="PBrush" ShapeID="_x0000_i1025" DrawAspect="Content" ObjectID="_1729171412" r:id="rId13"/>
              </w:object>
            </w:r>
          </w:p>
          <w:p w14:paraId="550E8695" w14:textId="3DF64C10" w:rsidR="00637233" w:rsidRDefault="007A1DD9" w:rsidP="007A1DD9">
            <w:pPr>
              <w:pStyle w:val="af2"/>
              <w:ind w:firstLine="400"/>
              <w:rPr>
                <w:noProof/>
                <w:lang w:eastAsia="zh-CN"/>
              </w:rPr>
            </w:pPr>
            <w:r>
              <w:object w:dxaOrig="13560" w:dyaOrig="600" w14:anchorId="2D599358">
                <v:shape id="_x0000_i1026" type="#_x0000_t75" style="width:343pt;height:15pt" o:ole="">
                  <v:imagedata r:id="rId14" o:title=""/>
                </v:shape>
                <o:OLEObject Type="Embed" ProgID="PBrush" ShapeID="_x0000_i1026" DrawAspect="Content" ObjectID="_1729171413" r:id="rId15"/>
              </w:object>
            </w:r>
          </w:p>
          <w:p w14:paraId="1683B048" w14:textId="67B4B7DC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G-RNTI configuration for multicast reception to MAC-CellGroupConfig </w:t>
            </w:r>
            <w:r w:rsidRPr="001B0CC1">
              <w:t>Table 4.6.3-68</w:t>
            </w:r>
          </w:p>
          <w:p w14:paraId="2A0458CE" w14:textId="77777777" w:rsidR="00637233" w:rsidRDefault="00637233" w:rsidP="00637233">
            <w:pPr>
              <w:pStyle w:val="af2"/>
              <w:ind w:firstLine="400"/>
              <w:rPr>
                <w:noProof/>
                <w:lang w:eastAsia="zh-CN"/>
              </w:rPr>
            </w:pPr>
          </w:p>
          <w:p w14:paraId="1AFE54B5" w14:textId="78156C48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7A1DD9">
              <w:rPr>
                <w:noProof/>
                <w:lang w:eastAsia="zh-CN"/>
              </w:rPr>
              <w:t xml:space="preserve">a new </w:t>
            </w:r>
            <w:r>
              <w:rPr>
                <w:noProof/>
                <w:lang w:eastAsia="zh-CN"/>
              </w:rPr>
              <w:t xml:space="preserve">Search space for multicast reception (MSS) </w:t>
            </w:r>
            <w:r w:rsidR="007A1DD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searchspace </w:t>
            </w:r>
            <w:r w:rsidRPr="001B0CC1">
              <w:t>Table 4.6.3-162</w:t>
            </w:r>
            <w:r>
              <w:t xml:space="preserve"> </w:t>
            </w:r>
            <w:r w:rsidR="007A1DD9">
              <w:t xml:space="preserve">/ PDCCH- config </w:t>
            </w:r>
            <w:r w:rsidR="007A1DD9" w:rsidRPr="001B0CC1">
              <w:t>Table 4.6.3-95</w:t>
            </w:r>
          </w:p>
          <w:p w14:paraId="286B479E" w14:textId="77777777" w:rsidR="007A1DD9" w:rsidRDefault="007A1DD9" w:rsidP="007A1DD9">
            <w:pPr>
              <w:pStyle w:val="af2"/>
              <w:ind w:firstLine="400"/>
              <w:rPr>
                <w:noProof/>
                <w:lang w:eastAsia="zh-CN"/>
              </w:rPr>
            </w:pPr>
          </w:p>
          <w:p w14:paraId="68E80741" w14:textId="0E393C33" w:rsidR="007A1DD9" w:rsidRDefault="007A1DD9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1DD9">
              <w:rPr>
                <w:noProof/>
                <w:lang w:eastAsia="zh-CN"/>
              </w:rPr>
              <w:t>Add</w:t>
            </w:r>
            <w:r>
              <w:rPr>
                <w:i/>
                <w:iCs/>
              </w:rPr>
              <w:t xml:space="preserve"> CFR-ConfigMulticast </w:t>
            </w:r>
            <w:r>
              <w:rPr>
                <w:noProof/>
                <w:lang w:eastAsia="zh-CN"/>
              </w:rPr>
              <w:t>for multicast reception</w:t>
            </w:r>
          </w:p>
          <w:p w14:paraId="31C656EC" w14:textId="76C09685" w:rsidR="00FE28BF" w:rsidRDefault="00FE28BF" w:rsidP="00FE28B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88B1" w:rsidR="001E41F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0DE3C8D" w14:textId="77777777" w:rsidR="00413856" w:rsidRPr="00AC6BFC" w:rsidRDefault="00413856" w:rsidP="00413856">
      <w:pPr>
        <w:pStyle w:val="4"/>
      </w:pPr>
      <w:bookmarkStart w:id="2" w:name="_Toc21353914"/>
      <w:bookmarkStart w:id="3" w:name="_Toc27749533"/>
      <w:r w:rsidRPr="00AC6BFC">
        <w:rPr>
          <w:i/>
        </w:rPr>
        <w:t>–</w:t>
      </w:r>
      <w:r w:rsidRPr="00AC6BFC">
        <w:rPr>
          <w:i/>
        </w:rPr>
        <w:tab/>
        <w:t>RadioBearerConfig</w:t>
      </w:r>
      <w:bookmarkEnd w:id="2"/>
      <w:bookmarkEnd w:id="3"/>
    </w:p>
    <w:p w14:paraId="48C5CB42" w14:textId="77777777" w:rsidR="00413856" w:rsidRPr="001B0CC1" w:rsidRDefault="00413856" w:rsidP="00413856">
      <w:pPr>
        <w:pStyle w:val="TH"/>
        <w:rPr>
          <w:i/>
        </w:rPr>
      </w:pPr>
      <w:r w:rsidRPr="001B0CC1">
        <w:t xml:space="preserve">Table 4.6.3-132: </w:t>
      </w:r>
      <w:r w:rsidRPr="001B0CC1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13856" w:rsidRPr="001B0CC1" w14:paraId="73239E86" w14:textId="77777777" w:rsidTr="00413856">
        <w:tc>
          <w:tcPr>
            <w:tcW w:w="9747" w:type="dxa"/>
            <w:gridSpan w:val="4"/>
          </w:tcPr>
          <w:p w14:paraId="671386B4" w14:textId="77777777" w:rsidR="00413856" w:rsidRPr="001B0CC1" w:rsidRDefault="00413856" w:rsidP="00413856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13856" w:rsidRPr="001B0CC1" w14:paraId="70B86D3F" w14:textId="77777777" w:rsidTr="00413856">
        <w:tc>
          <w:tcPr>
            <w:tcW w:w="4535" w:type="dxa"/>
          </w:tcPr>
          <w:p w14:paraId="3885738A" w14:textId="77777777" w:rsidR="00413856" w:rsidRPr="001B0CC1" w:rsidRDefault="00413856" w:rsidP="004138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AE4E85" w14:textId="77777777" w:rsidR="00413856" w:rsidRPr="001B0CC1" w:rsidRDefault="00413856" w:rsidP="0041385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40738E8" w14:textId="77777777" w:rsidR="00413856" w:rsidRPr="001B0CC1" w:rsidRDefault="00413856" w:rsidP="0041385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1EE809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</w:tr>
      <w:tr w:rsidR="00413856" w:rsidRPr="001B0CC1" w14:paraId="1B42DE55" w14:textId="77777777" w:rsidTr="00413856">
        <w:tc>
          <w:tcPr>
            <w:tcW w:w="4535" w:type="dxa"/>
          </w:tcPr>
          <w:p w14:paraId="6E43EAC4" w14:textId="77777777" w:rsidR="00413856" w:rsidRPr="001B0CC1" w:rsidRDefault="00413856" w:rsidP="00413856">
            <w:pPr>
              <w:pStyle w:val="TAL"/>
            </w:pPr>
            <w:r w:rsidRPr="001B0CC1">
              <w:t xml:space="preserve">RadioBearerConfig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925C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FE66D9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606BB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F6107CC" w14:textId="77777777" w:rsidTr="00413856">
        <w:tc>
          <w:tcPr>
            <w:tcW w:w="4535" w:type="dxa"/>
          </w:tcPr>
          <w:p w14:paraId="6F5818F9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srb-ToAddModList</w:t>
            </w:r>
          </w:p>
        </w:tc>
        <w:tc>
          <w:tcPr>
            <w:tcW w:w="2267" w:type="dxa"/>
          </w:tcPr>
          <w:p w14:paraId="21C30E35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04C39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8CF9A5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4DC00B" w14:textId="77777777" w:rsidTr="00413856">
        <w:tc>
          <w:tcPr>
            <w:tcW w:w="4535" w:type="dxa"/>
          </w:tcPr>
          <w:p w14:paraId="5874F14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195823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56168F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50516EF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</w:tr>
      <w:tr w:rsidR="00413856" w:rsidRPr="001B0CC1" w14:paraId="1A4B7D33" w14:textId="77777777" w:rsidTr="00413856">
        <w:tc>
          <w:tcPr>
            <w:tcW w:w="4535" w:type="dxa"/>
          </w:tcPr>
          <w:p w14:paraId="34CD2B1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FA8A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96162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BDDE29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C1B50A1" w14:textId="77777777" w:rsidTr="00413856">
        <w:tc>
          <w:tcPr>
            <w:tcW w:w="4535" w:type="dxa"/>
          </w:tcPr>
          <w:p w14:paraId="5D0ED10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C76395D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E83584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FDDD4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03F9DCB" w14:textId="77777777" w:rsidTr="00413856">
        <w:tc>
          <w:tcPr>
            <w:tcW w:w="4535" w:type="dxa"/>
          </w:tcPr>
          <w:p w14:paraId="4EF10CA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107F262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E87F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A6DC58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924569" w14:textId="77777777" w:rsidTr="00413856">
        <w:tc>
          <w:tcPr>
            <w:tcW w:w="4535" w:type="dxa"/>
          </w:tcPr>
          <w:p w14:paraId="13952EB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D2EF92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1833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16DCE5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A66FAAA" w14:textId="77777777" w:rsidTr="00413856">
        <w:tc>
          <w:tcPr>
            <w:tcW w:w="4535" w:type="dxa"/>
          </w:tcPr>
          <w:p w14:paraId="727DAA8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5A02FD2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B625AB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9CFF7E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5231EE2" w14:textId="77777777" w:rsidTr="00413856">
        <w:tc>
          <w:tcPr>
            <w:tcW w:w="4535" w:type="dxa"/>
          </w:tcPr>
          <w:p w14:paraId="6BAB35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22135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F0DA67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9B7396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C06317" w14:textId="77777777" w:rsidTr="00413856">
        <w:tc>
          <w:tcPr>
            <w:tcW w:w="4535" w:type="dxa"/>
          </w:tcPr>
          <w:p w14:paraId="2F648990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EFE1B6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56DF9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716622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984A0A" w14:textId="77777777" w:rsidTr="00413856">
        <w:tc>
          <w:tcPr>
            <w:tcW w:w="4535" w:type="dxa"/>
          </w:tcPr>
          <w:p w14:paraId="3FA612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61231AC4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AC6C61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A47FB" w14:textId="77777777" w:rsidR="00413856" w:rsidRPr="001B0CC1" w:rsidRDefault="00413856" w:rsidP="00413856">
            <w:pPr>
              <w:pStyle w:val="TAL"/>
            </w:pPr>
            <w:r w:rsidRPr="001B0CC1">
              <w:t>SRB2, RESUME</w:t>
            </w:r>
          </w:p>
        </w:tc>
      </w:tr>
      <w:tr w:rsidR="00413856" w:rsidRPr="001B0CC1" w14:paraId="7C9F738C" w14:textId="77777777" w:rsidTr="00413856">
        <w:tc>
          <w:tcPr>
            <w:tcW w:w="4535" w:type="dxa"/>
          </w:tcPr>
          <w:p w14:paraId="365D440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30713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192BB6A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52CA41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6C844F5" w14:textId="77777777" w:rsidTr="00413856">
        <w:tc>
          <w:tcPr>
            <w:tcW w:w="4535" w:type="dxa"/>
          </w:tcPr>
          <w:p w14:paraId="0C20AB5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C5AB8AB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F6B66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4A987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6C6638" w14:textId="77777777" w:rsidTr="00413856">
        <w:tc>
          <w:tcPr>
            <w:tcW w:w="4535" w:type="dxa"/>
            <w:tcBorders>
              <w:bottom w:val="nil"/>
            </w:tcBorders>
          </w:tcPr>
          <w:p w14:paraId="6C0A2D2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5D738D02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F55D2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04137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1925C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AF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F4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D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87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13856" w:rsidRPr="001B0CC1" w14:paraId="6A8D41A7" w14:textId="77777777" w:rsidTr="00413856">
        <w:tc>
          <w:tcPr>
            <w:tcW w:w="4535" w:type="dxa"/>
          </w:tcPr>
          <w:p w14:paraId="01CA7D1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02D8743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B00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430432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3E45921" w14:textId="77777777" w:rsidTr="00413856">
        <w:tc>
          <w:tcPr>
            <w:tcW w:w="4535" w:type="dxa"/>
          </w:tcPr>
          <w:p w14:paraId="481C81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8A5CECA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FAD1EE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0547A4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DBBB4C" w14:textId="77777777" w:rsidTr="00413856">
        <w:tc>
          <w:tcPr>
            <w:tcW w:w="4535" w:type="dxa"/>
          </w:tcPr>
          <w:p w14:paraId="6A3BFE3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A9432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25FBDD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02C2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66033" w14:textId="77777777" w:rsidTr="00413856">
        <w:tc>
          <w:tcPr>
            <w:tcW w:w="4535" w:type="dxa"/>
          </w:tcPr>
          <w:p w14:paraId="5AAD4A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51295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4FF821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92E4D4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12C90A6" w14:textId="77777777" w:rsidTr="00413856">
        <w:tc>
          <w:tcPr>
            <w:tcW w:w="4535" w:type="dxa"/>
          </w:tcPr>
          <w:p w14:paraId="1CB5571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</w:t>
            </w:r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73DB3A5D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5AEB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011FC6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</w:tr>
      <w:tr w:rsidR="00413856" w:rsidRPr="001B0CC1" w14:paraId="0EF6BE9D" w14:textId="77777777" w:rsidTr="00413856">
        <w:tc>
          <w:tcPr>
            <w:tcW w:w="4535" w:type="dxa"/>
          </w:tcPr>
          <w:p w14:paraId="35B600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2ED07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8FF6793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9355B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8BE9639" w14:textId="77777777" w:rsidTr="00413856">
        <w:tc>
          <w:tcPr>
            <w:tcW w:w="4535" w:type="dxa"/>
          </w:tcPr>
          <w:p w14:paraId="2AFB3F9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C434D1" w14:textId="77777777" w:rsidR="00413856" w:rsidRPr="001B0CC1" w:rsidRDefault="00413856" w:rsidP="00413856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192AF40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FE11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DAE06EF" w14:textId="77777777" w:rsidTr="00413856">
        <w:tc>
          <w:tcPr>
            <w:tcW w:w="4535" w:type="dxa"/>
          </w:tcPr>
          <w:p w14:paraId="6295BF6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25DCC33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38CA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AAD193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73C845" w14:textId="77777777" w:rsidTr="00413856">
        <w:tc>
          <w:tcPr>
            <w:tcW w:w="4535" w:type="dxa"/>
          </w:tcPr>
          <w:p w14:paraId="184CED7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A3FDF8D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7009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835C9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7051D9" w14:textId="77777777" w:rsidTr="00413856">
        <w:tc>
          <w:tcPr>
            <w:tcW w:w="4535" w:type="dxa"/>
          </w:tcPr>
          <w:p w14:paraId="5ED6E1B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749F3EC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7D200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8019F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7523DA" w14:textId="77777777" w:rsidTr="00413856">
        <w:tc>
          <w:tcPr>
            <w:tcW w:w="4535" w:type="dxa"/>
          </w:tcPr>
          <w:p w14:paraId="2D00D21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3898C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ECE058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B6876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9B05849" w14:textId="77777777" w:rsidTr="00413856">
        <w:tc>
          <w:tcPr>
            <w:tcW w:w="4535" w:type="dxa"/>
          </w:tcPr>
          <w:p w14:paraId="09ED4D3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FB7395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31F0DE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9652E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40955A" w14:textId="77777777" w:rsidTr="00413856">
        <w:tc>
          <w:tcPr>
            <w:tcW w:w="4535" w:type="dxa"/>
          </w:tcPr>
          <w:p w14:paraId="7D37D2B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619AB8F9" w14:textId="77777777" w:rsidR="00413856" w:rsidRPr="001B0CC1" w:rsidRDefault="00413856" w:rsidP="0041385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7B71F3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7357D5D" w14:textId="77777777" w:rsidR="00413856" w:rsidRDefault="00413856" w:rsidP="00413856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7A172057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7BD662CA" w14:textId="77777777" w:rsidTr="00413856">
        <w:tc>
          <w:tcPr>
            <w:tcW w:w="4535" w:type="dxa"/>
          </w:tcPr>
          <w:p w14:paraId="1CAE7F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D5786F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1E29112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E42E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0972C5F" w14:textId="77777777" w:rsidTr="00413856">
        <w:tc>
          <w:tcPr>
            <w:tcW w:w="4535" w:type="dxa"/>
          </w:tcPr>
          <w:p w14:paraId="6A98D2F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E364F8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45A539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AA915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19826B8" w14:textId="77777777" w:rsidTr="00413856">
        <w:tc>
          <w:tcPr>
            <w:tcW w:w="4535" w:type="dxa"/>
            <w:tcBorders>
              <w:bottom w:val="nil"/>
            </w:tcBorders>
          </w:tcPr>
          <w:p w14:paraId="628E09F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7E20E6D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4513C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14D0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AC0588" w14:textId="77777777" w:rsidTr="00413856">
        <w:tc>
          <w:tcPr>
            <w:tcW w:w="4535" w:type="dxa"/>
            <w:tcBorders>
              <w:top w:val="nil"/>
            </w:tcBorders>
          </w:tcPr>
          <w:p w14:paraId="05122EB3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259631F1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E06A4C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FEBF894" w14:textId="77777777" w:rsidR="00413856" w:rsidRPr="001B0CC1" w:rsidRDefault="00413856" w:rsidP="00413856">
            <w:pPr>
              <w:pStyle w:val="TAL"/>
            </w:pPr>
            <w:r w:rsidRPr="001B0CC1">
              <w:t>SRB_NR_PDCP AND Re-establish_PDCP</w:t>
            </w:r>
          </w:p>
        </w:tc>
      </w:tr>
      <w:tr w:rsidR="00413856" w:rsidRPr="001B0CC1" w14:paraId="11421810" w14:textId="77777777" w:rsidTr="00413856">
        <w:tc>
          <w:tcPr>
            <w:tcW w:w="4535" w:type="dxa"/>
          </w:tcPr>
          <w:p w14:paraId="045CFBF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7E3BDA9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3EEB1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CB4D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67A4425" w14:textId="77777777" w:rsidTr="00413856">
        <w:tc>
          <w:tcPr>
            <w:tcW w:w="4535" w:type="dxa"/>
          </w:tcPr>
          <w:p w14:paraId="2FA1D8A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6F0088E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900B44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6B0CD5F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2CF9A35" w14:textId="77777777" w:rsidTr="00413856">
        <w:tc>
          <w:tcPr>
            <w:tcW w:w="4535" w:type="dxa"/>
          </w:tcPr>
          <w:p w14:paraId="7B952C4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4D1CFF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0249EA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7E68D8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51B6497" w14:textId="77777777" w:rsidTr="00413856">
        <w:tc>
          <w:tcPr>
            <w:tcW w:w="4535" w:type="dxa"/>
          </w:tcPr>
          <w:p w14:paraId="115B9E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SRB-ToAddMod[2]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2EBA78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5860AC8" w14:textId="77777777" w:rsidR="00413856" w:rsidRPr="001B0CC1" w:rsidRDefault="00413856" w:rsidP="0041385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2586B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1DABF9" w14:textId="77777777" w:rsidTr="00413856">
        <w:tc>
          <w:tcPr>
            <w:tcW w:w="4535" w:type="dxa"/>
          </w:tcPr>
          <w:p w14:paraId="76EEC93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1AA7DC7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44A80E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E48562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C9F0720" w14:textId="77777777" w:rsidTr="00413856">
        <w:tc>
          <w:tcPr>
            <w:tcW w:w="4535" w:type="dxa"/>
            <w:tcBorders>
              <w:bottom w:val="nil"/>
            </w:tcBorders>
          </w:tcPr>
          <w:p w14:paraId="655B43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7948C39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846D6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667B9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1C733D9" w14:textId="77777777" w:rsidTr="00413856">
        <w:tc>
          <w:tcPr>
            <w:tcW w:w="4535" w:type="dxa"/>
            <w:tcBorders>
              <w:top w:val="nil"/>
            </w:tcBorders>
          </w:tcPr>
          <w:p w14:paraId="6BE118DC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35839FA4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59029D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155EC" w14:textId="77777777" w:rsidR="00413856" w:rsidRDefault="00413856" w:rsidP="00413856">
            <w:pPr>
              <w:pStyle w:val="TAL"/>
            </w:pPr>
            <w:r w:rsidRPr="001B0CC1">
              <w:t>SRB_NR_PDCP AND Re-establish_PDCP</w:t>
            </w:r>
            <w:r>
              <w:t>,</w:t>
            </w:r>
          </w:p>
          <w:p w14:paraId="066A2983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10D78183" w14:textId="77777777" w:rsidTr="00413856">
        <w:tc>
          <w:tcPr>
            <w:tcW w:w="4535" w:type="dxa"/>
          </w:tcPr>
          <w:p w14:paraId="421CDA9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67FA5C4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B3A5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D1B9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EA634D" w14:textId="77777777" w:rsidTr="00413856">
        <w:tc>
          <w:tcPr>
            <w:tcW w:w="4535" w:type="dxa"/>
          </w:tcPr>
          <w:p w14:paraId="3690371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559E1F2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F1FE6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B177B8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86F170" w14:textId="77777777" w:rsidTr="00413856">
        <w:tc>
          <w:tcPr>
            <w:tcW w:w="4535" w:type="dxa"/>
          </w:tcPr>
          <w:p w14:paraId="10F04D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DDEC5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5E9D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6CA5E0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13897" w14:textId="77777777" w:rsidTr="00413856">
        <w:tc>
          <w:tcPr>
            <w:tcW w:w="4535" w:type="dxa"/>
          </w:tcPr>
          <w:p w14:paraId="3FE931E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02D1B9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D87C56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ABA7C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E00F7" w14:textId="77777777" w:rsidTr="00413856">
        <w:tc>
          <w:tcPr>
            <w:tcW w:w="4535" w:type="dxa"/>
          </w:tcPr>
          <w:p w14:paraId="56F4DFE1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B3DB19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D231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BD8CC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0584E0" w14:textId="77777777" w:rsidTr="00413856">
        <w:tc>
          <w:tcPr>
            <w:tcW w:w="4535" w:type="dxa"/>
          </w:tcPr>
          <w:p w14:paraId="5607BB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drb-ToAddModList</w:t>
            </w:r>
          </w:p>
        </w:tc>
        <w:tc>
          <w:tcPr>
            <w:tcW w:w="2267" w:type="dxa"/>
          </w:tcPr>
          <w:p w14:paraId="01AA56D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D1467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D8972C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2DA71F1" w14:textId="77777777" w:rsidTr="00413856">
        <w:tc>
          <w:tcPr>
            <w:tcW w:w="4535" w:type="dxa"/>
          </w:tcPr>
          <w:p w14:paraId="37C768E1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780F61F7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12E45F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73E79FB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</w:tr>
      <w:tr w:rsidR="00413856" w:rsidRPr="001B0CC1" w14:paraId="76F30562" w14:textId="77777777" w:rsidTr="00413856">
        <w:tc>
          <w:tcPr>
            <w:tcW w:w="4535" w:type="dxa"/>
          </w:tcPr>
          <w:p w14:paraId="71521519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00452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66A1116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E1E2EB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F9B4CC" w14:textId="77777777" w:rsidTr="00413856">
        <w:tc>
          <w:tcPr>
            <w:tcW w:w="4535" w:type="dxa"/>
          </w:tcPr>
          <w:p w14:paraId="642277D0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195B40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CB7019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C581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6CE636" w14:textId="77777777" w:rsidTr="00413856">
        <w:tc>
          <w:tcPr>
            <w:tcW w:w="4535" w:type="dxa"/>
          </w:tcPr>
          <w:p w14:paraId="5899F64F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258B2CD0" w14:textId="77777777" w:rsidR="00413856" w:rsidRPr="001B0CC1" w:rsidRDefault="00413856" w:rsidP="00413856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742E18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D3F5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5ADF69" w14:textId="77777777" w:rsidTr="00413856">
        <w:tc>
          <w:tcPr>
            <w:tcW w:w="4535" w:type="dxa"/>
          </w:tcPr>
          <w:p w14:paraId="35C89470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F358F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4A8D2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B91D9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F56E13" w14:textId="77777777" w:rsidTr="00413856">
        <w:tc>
          <w:tcPr>
            <w:tcW w:w="4535" w:type="dxa"/>
          </w:tcPr>
          <w:p w14:paraId="5A397804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69BE061F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39FDB6D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5C3F4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920368B" w14:textId="77777777" w:rsidTr="00413856">
        <w:tc>
          <w:tcPr>
            <w:tcW w:w="4535" w:type="dxa"/>
            <w:tcBorders>
              <w:bottom w:val="nil"/>
            </w:tcBorders>
          </w:tcPr>
          <w:p w14:paraId="388CA778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070174E6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EE47E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949A3D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0EF55F" w14:textId="77777777" w:rsidTr="00413856">
        <w:tc>
          <w:tcPr>
            <w:tcW w:w="4535" w:type="dxa"/>
            <w:tcBorders>
              <w:top w:val="nil"/>
            </w:tcBorders>
          </w:tcPr>
          <w:p w14:paraId="23D9437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0FF202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6822B4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AC3F15B" w14:textId="77777777" w:rsidR="00413856" w:rsidRPr="001B0CC1" w:rsidRDefault="00413856" w:rsidP="00413856">
            <w:pPr>
              <w:pStyle w:val="TAL"/>
            </w:pPr>
            <w:r w:rsidRPr="001B0CC1">
              <w:t>EN-DC_DRB AND Re-establish_PDCP</w:t>
            </w:r>
          </w:p>
        </w:tc>
      </w:tr>
      <w:tr w:rsidR="00413856" w:rsidRPr="001B0CC1" w14:paraId="49B3D476" w14:textId="77777777" w:rsidTr="00413856">
        <w:tc>
          <w:tcPr>
            <w:tcW w:w="4535" w:type="dxa"/>
            <w:tcBorders>
              <w:bottom w:val="nil"/>
            </w:tcBorders>
          </w:tcPr>
          <w:p w14:paraId="7AE7F1A9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2F2ECA6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18459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334A3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3DE157C" w14:textId="77777777" w:rsidTr="00413856">
        <w:tc>
          <w:tcPr>
            <w:tcW w:w="4535" w:type="dxa"/>
            <w:tcBorders>
              <w:top w:val="nil"/>
            </w:tcBorders>
          </w:tcPr>
          <w:p w14:paraId="12EA859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A13B9B6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1C85C5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8C9FE0" w14:textId="77777777" w:rsidR="00413856" w:rsidRPr="001B0CC1" w:rsidRDefault="00413856" w:rsidP="00413856">
            <w:pPr>
              <w:pStyle w:val="TAL"/>
            </w:pPr>
            <w:r w:rsidRPr="001B0CC1">
              <w:t>EN-DC_DRB AND Recover_PDCP</w:t>
            </w:r>
          </w:p>
        </w:tc>
      </w:tr>
      <w:tr w:rsidR="00413856" w:rsidRPr="001B0CC1" w14:paraId="088CE2CD" w14:textId="77777777" w:rsidTr="00413856">
        <w:tc>
          <w:tcPr>
            <w:tcW w:w="4535" w:type="dxa"/>
          </w:tcPr>
          <w:p w14:paraId="59EB3054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2EA9F124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4894B7C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C5A8AD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19B85E" w14:textId="77777777" w:rsidTr="00413856">
        <w:tc>
          <w:tcPr>
            <w:tcW w:w="4535" w:type="dxa"/>
          </w:tcPr>
          <w:p w14:paraId="1FE588A6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3B808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62303B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2F8A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CEB65D9" w14:textId="77777777" w:rsidTr="00413856">
        <w:tc>
          <w:tcPr>
            <w:tcW w:w="4535" w:type="dxa"/>
          </w:tcPr>
          <w:p w14:paraId="5FC2D39A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3C92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ED4385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12E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B21CB2" w14:textId="77777777" w:rsidTr="00413856">
        <w:tc>
          <w:tcPr>
            <w:tcW w:w="4535" w:type="dxa"/>
          </w:tcPr>
          <w:p w14:paraId="1DAF1777" w14:textId="77777777" w:rsidR="00413856" w:rsidRPr="001B0CC1" w:rsidRDefault="00413856" w:rsidP="00413856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6123FD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CBBB6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E1E8EF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</w:tr>
      <w:tr w:rsidR="00413856" w:rsidRPr="001B0CC1" w14:paraId="043F631C" w14:textId="77777777" w:rsidTr="00413856">
        <w:tc>
          <w:tcPr>
            <w:tcW w:w="4535" w:type="dxa"/>
          </w:tcPr>
          <w:p w14:paraId="2B03CCE1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D7A31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A986A8B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43C316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D02AE" w14:textId="77777777" w:rsidTr="00413856">
        <w:tc>
          <w:tcPr>
            <w:tcW w:w="4535" w:type="dxa"/>
          </w:tcPr>
          <w:p w14:paraId="0EC9C8DF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6E2BC01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F7626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9F856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FBD8461" w14:textId="77777777" w:rsidTr="00413856">
        <w:tc>
          <w:tcPr>
            <w:tcW w:w="4535" w:type="dxa"/>
          </w:tcPr>
          <w:p w14:paraId="2FEC8D47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20F49BE3" w14:textId="77777777" w:rsidR="00413856" w:rsidRPr="001B0CC1" w:rsidRDefault="00413856" w:rsidP="00413856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630D04B1" w14:textId="77777777" w:rsidR="00413856" w:rsidRPr="001B0CC1" w:rsidRDefault="00413856" w:rsidP="00413856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0579E11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CFDA7B" w14:textId="77777777" w:rsidTr="00413856">
        <w:tc>
          <w:tcPr>
            <w:tcW w:w="4535" w:type="dxa"/>
          </w:tcPr>
          <w:p w14:paraId="148C403A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388B36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E5686E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8301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2561C71" w14:textId="77777777" w:rsidTr="00413856">
        <w:tc>
          <w:tcPr>
            <w:tcW w:w="4535" w:type="dxa"/>
          </w:tcPr>
          <w:p w14:paraId="74FD8C0E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3DF2DA17" w14:textId="77777777" w:rsidR="00413856" w:rsidRPr="001B0CC1" w:rsidRDefault="00413856" w:rsidP="00413856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8A57880" w14:textId="77777777" w:rsidR="00413856" w:rsidRPr="001B0CC1" w:rsidRDefault="00413856" w:rsidP="00413856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6F0C9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A7156AB" w14:textId="77777777" w:rsidTr="00413856">
        <w:tc>
          <w:tcPr>
            <w:tcW w:w="4535" w:type="dxa"/>
            <w:tcBorders>
              <w:bottom w:val="nil"/>
            </w:tcBorders>
          </w:tcPr>
          <w:p w14:paraId="4C8DF33E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7CB9635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50E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BA23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2DA8FFB" w14:textId="77777777" w:rsidTr="00413856">
        <w:tc>
          <w:tcPr>
            <w:tcW w:w="4535" w:type="dxa"/>
            <w:tcBorders>
              <w:bottom w:val="nil"/>
            </w:tcBorders>
          </w:tcPr>
          <w:p w14:paraId="0916A5FB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44EA491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0255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8DD2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8220" w14:textId="77777777" w:rsidTr="00413856">
        <w:tc>
          <w:tcPr>
            <w:tcW w:w="4535" w:type="dxa"/>
          </w:tcPr>
          <w:p w14:paraId="15D23234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3BDCBA34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1DE0280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B6D0E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FE64DC" w14:textId="77777777" w:rsidTr="00413856">
        <w:tc>
          <w:tcPr>
            <w:tcW w:w="4535" w:type="dxa"/>
          </w:tcPr>
          <w:p w14:paraId="7003FD82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2156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DEEBA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A77121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963424F" w14:textId="77777777" w:rsidTr="00413856">
        <w:tc>
          <w:tcPr>
            <w:tcW w:w="4535" w:type="dxa"/>
          </w:tcPr>
          <w:p w14:paraId="6E7017AC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D4913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8A66A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922A0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4394BB" w14:textId="77777777" w:rsidTr="00413856">
        <w:tc>
          <w:tcPr>
            <w:tcW w:w="4535" w:type="dxa"/>
          </w:tcPr>
          <w:p w14:paraId="7FF39C99" w14:textId="77777777" w:rsidR="00413856" w:rsidRPr="001B0CC1" w:rsidRDefault="00413856" w:rsidP="00413856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3FCB99DC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DA65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771A94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</w:tr>
      <w:tr w:rsidR="00413856" w:rsidRPr="001B0CC1" w14:paraId="3336B117" w14:textId="77777777" w:rsidTr="00413856">
        <w:tc>
          <w:tcPr>
            <w:tcW w:w="4535" w:type="dxa"/>
          </w:tcPr>
          <w:p w14:paraId="1CAD9DA2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84FF3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83F664D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446DD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FC51D1D" w14:textId="77777777" w:rsidTr="00413856">
        <w:tc>
          <w:tcPr>
            <w:tcW w:w="4535" w:type="dxa"/>
          </w:tcPr>
          <w:p w14:paraId="54348CFB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7F1159E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B352F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58238A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9F20E8" w14:textId="77777777" w:rsidTr="00413856">
        <w:tc>
          <w:tcPr>
            <w:tcW w:w="4535" w:type="dxa"/>
          </w:tcPr>
          <w:p w14:paraId="07FABA54" w14:textId="77777777" w:rsidR="00413856" w:rsidRPr="001B0CC1" w:rsidRDefault="00413856" w:rsidP="00413856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38CAE55C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5ACDC0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26981A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1E7A3E4" w14:textId="77777777" w:rsidTr="00413856">
        <w:tc>
          <w:tcPr>
            <w:tcW w:w="4535" w:type="dxa"/>
          </w:tcPr>
          <w:p w14:paraId="27BE4431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94AD27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678B75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01F0A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521487" w14:textId="77777777" w:rsidTr="00413856">
        <w:tc>
          <w:tcPr>
            <w:tcW w:w="4535" w:type="dxa"/>
          </w:tcPr>
          <w:p w14:paraId="5E876720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0B8C15DD" w14:textId="77777777" w:rsidR="00413856" w:rsidRPr="001B0CC1" w:rsidRDefault="00413856" w:rsidP="00413856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182F6D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C1D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B8528B5" w14:textId="77777777" w:rsidTr="00413856">
        <w:tc>
          <w:tcPr>
            <w:tcW w:w="4535" w:type="dxa"/>
            <w:tcBorders>
              <w:bottom w:val="nil"/>
            </w:tcBorders>
          </w:tcPr>
          <w:p w14:paraId="37EA336B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2EC3687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8A5E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C6AE2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AE0448F" w14:textId="77777777" w:rsidTr="00413856">
        <w:tc>
          <w:tcPr>
            <w:tcW w:w="4535" w:type="dxa"/>
            <w:tcBorders>
              <w:top w:val="nil"/>
            </w:tcBorders>
          </w:tcPr>
          <w:p w14:paraId="1E7789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AD2E8F5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83FE2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5D8D7ED" w14:textId="77777777" w:rsidR="00413856" w:rsidRPr="001B0CC1" w:rsidRDefault="00413856" w:rsidP="00413856">
            <w:pPr>
              <w:pStyle w:val="TAL"/>
            </w:pPr>
            <w:r w:rsidRPr="001B0CC1">
              <w:t>DRB1 AND Re-establish_PDCP</w:t>
            </w:r>
          </w:p>
        </w:tc>
      </w:tr>
      <w:tr w:rsidR="00413856" w:rsidRPr="001B0CC1" w14:paraId="1F2FCBCC" w14:textId="77777777" w:rsidTr="00413856">
        <w:tc>
          <w:tcPr>
            <w:tcW w:w="4535" w:type="dxa"/>
            <w:tcBorders>
              <w:bottom w:val="nil"/>
            </w:tcBorders>
          </w:tcPr>
          <w:p w14:paraId="38B31B42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4A298FD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7EFA6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D59F59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32993C8" w14:textId="77777777" w:rsidTr="00413856">
        <w:tc>
          <w:tcPr>
            <w:tcW w:w="4535" w:type="dxa"/>
            <w:tcBorders>
              <w:top w:val="nil"/>
            </w:tcBorders>
          </w:tcPr>
          <w:p w14:paraId="07AA03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04542C1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C1E9E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03E79" w14:textId="77777777" w:rsidR="00413856" w:rsidRPr="001B0CC1" w:rsidRDefault="00413856" w:rsidP="00413856">
            <w:pPr>
              <w:pStyle w:val="TAL"/>
            </w:pPr>
            <w:r w:rsidRPr="001B0CC1">
              <w:t>DRB1 AND Recover_PDCP</w:t>
            </w:r>
          </w:p>
        </w:tc>
      </w:tr>
      <w:tr w:rsidR="00413856" w:rsidRPr="001B0CC1" w14:paraId="1AA1A86A" w14:textId="77777777" w:rsidTr="00413856">
        <w:tc>
          <w:tcPr>
            <w:tcW w:w="4535" w:type="dxa"/>
          </w:tcPr>
          <w:p w14:paraId="5D1721BE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5B7657CE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613553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BA42C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219CFB" w14:textId="77777777" w:rsidTr="00413856">
        <w:tc>
          <w:tcPr>
            <w:tcW w:w="4535" w:type="dxa"/>
            <w:vMerge w:val="restart"/>
          </w:tcPr>
          <w:p w14:paraId="46C69A3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C17E4A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ACF5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547876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1392D7" w14:textId="77777777" w:rsidTr="00413856">
        <w:tc>
          <w:tcPr>
            <w:tcW w:w="4535" w:type="dxa"/>
            <w:vMerge/>
          </w:tcPr>
          <w:p w14:paraId="789035F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F73AE22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EC21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4BABDE4" w14:textId="77777777" w:rsidR="00413856" w:rsidRPr="001B0CC1" w:rsidRDefault="00413856" w:rsidP="00413856">
            <w:pPr>
              <w:pStyle w:val="TAL"/>
            </w:pPr>
            <w:r w:rsidRPr="001B0CC1">
              <w:t>DRB1 AND DAPS_PDCP</w:t>
            </w:r>
          </w:p>
        </w:tc>
      </w:tr>
      <w:tr w:rsidR="00413856" w:rsidRPr="001B0CC1" w14:paraId="7855BFCE" w14:textId="77777777" w:rsidTr="00413856">
        <w:tc>
          <w:tcPr>
            <w:tcW w:w="4535" w:type="dxa"/>
          </w:tcPr>
          <w:p w14:paraId="38F53918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29C124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8760F5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437B63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194AF0E" w14:textId="77777777" w:rsidTr="00413856">
        <w:tc>
          <w:tcPr>
            <w:tcW w:w="4535" w:type="dxa"/>
          </w:tcPr>
          <w:p w14:paraId="0CAC36A7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B95F0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37FC9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720D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A04400" w14:textId="77777777" w:rsidTr="00413856">
        <w:tc>
          <w:tcPr>
            <w:tcW w:w="4535" w:type="dxa"/>
          </w:tcPr>
          <w:p w14:paraId="100C6DBA" w14:textId="77777777" w:rsidR="00413856" w:rsidRPr="001B0CC1" w:rsidRDefault="00413856" w:rsidP="00413856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47DA308B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85124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1ACFBC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</w:tr>
      <w:tr w:rsidR="00413856" w:rsidRPr="001B0CC1" w14:paraId="2D5C73D8" w14:textId="77777777" w:rsidTr="00413856">
        <w:tc>
          <w:tcPr>
            <w:tcW w:w="4535" w:type="dxa"/>
          </w:tcPr>
          <w:p w14:paraId="465D92A2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CF3A8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F041EA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1A05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5745D15" w14:textId="77777777" w:rsidTr="00413856">
        <w:tc>
          <w:tcPr>
            <w:tcW w:w="4535" w:type="dxa"/>
          </w:tcPr>
          <w:p w14:paraId="4ED4E30F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58179C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CCD64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86D3B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AAC705" w14:textId="77777777" w:rsidTr="00413856">
        <w:tc>
          <w:tcPr>
            <w:tcW w:w="4535" w:type="dxa"/>
          </w:tcPr>
          <w:p w14:paraId="3C23CD6A" w14:textId="77777777" w:rsidR="00413856" w:rsidRPr="001B0CC1" w:rsidRDefault="00413856" w:rsidP="00413856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448C2CBB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509CD7E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12935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712EA6" w14:textId="77777777" w:rsidTr="00413856">
        <w:tc>
          <w:tcPr>
            <w:tcW w:w="4535" w:type="dxa"/>
          </w:tcPr>
          <w:p w14:paraId="35A1EBED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1FE4A6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1C73C2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5C568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D6F34D2" w14:textId="77777777" w:rsidTr="00413856">
        <w:tc>
          <w:tcPr>
            <w:tcW w:w="4535" w:type="dxa"/>
          </w:tcPr>
          <w:p w14:paraId="69175E75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408FABA2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62B84CB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64647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4DC8E8D" w14:textId="77777777" w:rsidTr="00413856">
        <w:tc>
          <w:tcPr>
            <w:tcW w:w="4535" w:type="dxa"/>
            <w:tcBorders>
              <w:bottom w:val="nil"/>
            </w:tcBorders>
          </w:tcPr>
          <w:p w14:paraId="3E4A4557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4252E76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8461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EA0AB6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1536C1" w14:textId="77777777" w:rsidTr="00413856">
        <w:tc>
          <w:tcPr>
            <w:tcW w:w="4535" w:type="dxa"/>
            <w:tcBorders>
              <w:top w:val="nil"/>
            </w:tcBorders>
          </w:tcPr>
          <w:p w14:paraId="1C55670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135E4D0A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BE35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21CF29" w14:textId="77777777" w:rsidR="00413856" w:rsidRPr="001B0CC1" w:rsidRDefault="00413856" w:rsidP="00413856">
            <w:pPr>
              <w:pStyle w:val="TAL"/>
            </w:pPr>
            <w:r w:rsidRPr="001B0CC1">
              <w:t>DRB2 AND Re-establish_PDCP</w:t>
            </w:r>
          </w:p>
        </w:tc>
      </w:tr>
      <w:tr w:rsidR="00413856" w:rsidRPr="001B0CC1" w14:paraId="550C92C8" w14:textId="77777777" w:rsidTr="00413856">
        <w:tc>
          <w:tcPr>
            <w:tcW w:w="4535" w:type="dxa"/>
            <w:tcBorders>
              <w:bottom w:val="nil"/>
            </w:tcBorders>
          </w:tcPr>
          <w:p w14:paraId="6FE2624D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5AE21C2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5F11D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D3CEAE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33B47E0" w14:textId="77777777" w:rsidTr="00413856">
        <w:tc>
          <w:tcPr>
            <w:tcW w:w="4535" w:type="dxa"/>
            <w:tcBorders>
              <w:top w:val="nil"/>
            </w:tcBorders>
          </w:tcPr>
          <w:p w14:paraId="5E67EE0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5423678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D483A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6E61188" w14:textId="77777777" w:rsidR="00413856" w:rsidRPr="001B0CC1" w:rsidRDefault="00413856" w:rsidP="00413856">
            <w:pPr>
              <w:pStyle w:val="TAL"/>
            </w:pPr>
            <w:r w:rsidRPr="001B0CC1">
              <w:t>DRB2 AND Recover_PDCP</w:t>
            </w:r>
          </w:p>
        </w:tc>
      </w:tr>
      <w:tr w:rsidR="00413856" w:rsidRPr="001B0CC1" w14:paraId="692AD3BF" w14:textId="77777777" w:rsidTr="00413856">
        <w:tc>
          <w:tcPr>
            <w:tcW w:w="4535" w:type="dxa"/>
          </w:tcPr>
          <w:p w14:paraId="5441426D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669E3892" w14:textId="77777777" w:rsidR="00413856" w:rsidRPr="001B0CC1" w:rsidRDefault="00413856" w:rsidP="00413856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EED25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ABA5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B6A707" w14:textId="77777777" w:rsidTr="00413856">
        <w:tc>
          <w:tcPr>
            <w:tcW w:w="4535" w:type="dxa"/>
            <w:tcBorders>
              <w:bottom w:val="nil"/>
            </w:tcBorders>
          </w:tcPr>
          <w:p w14:paraId="2B0A23A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075CC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7FB3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1196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50163C" w14:textId="77777777" w:rsidTr="00413856">
        <w:tc>
          <w:tcPr>
            <w:tcW w:w="4535" w:type="dxa"/>
          </w:tcPr>
          <w:p w14:paraId="49326879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DDEB4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3CE348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C193C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20D65F5" w14:textId="77777777" w:rsidTr="00413856">
        <w:tc>
          <w:tcPr>
            <w:tcW w:w="4535" w:type="dxa"/>
          </w:tcPr>
          <w:p w14:paraId="0C71D1D1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8B06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184886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472C57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703B10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CAE" w14:textId="77777777" w:rsidR="00413856" w:rsidRPr="001B0CC1" w:rsidRDefault="00413856" w:rsidP="00413856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D49" w14:textId="77777777" w:rsidR="00413856" w:rsidRPr="001B0CC1" w:rsidRDefault="00413856" w:rsidP="00413856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DB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03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413856" w:rsidRPr="001B0CC1" w14:paraId="79BC66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875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99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C2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3F0809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44A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28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7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30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B2AC5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47F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B0F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B0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5A144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2D6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3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8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D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50E0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0E5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6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4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F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EFA66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10E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49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D34AFC" w14:textId="77777777" w:rsidTr="00413856">
        <w:tc>
          <w:tcPr>
            <w:tcW w:w="4535" w:type="dxa"/>
            <w:tcBorders>
              <w:bottom w:val="nil"/>
            </w:tcBorders>
          </w:tcPr>
          <w:p w14:paraId="53CECDB3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B62C8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D75BC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2E9FE7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405C90D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AC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E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8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8C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93A947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862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E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B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4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ABC85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C2" w14:textId="77777777" w:rsidR="00413856" w:rsidRPr="001B0CC1" w:rsidRDefault="00413856" w:rsidP="00413856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B69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80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3E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DRBn</w:t>
            </w:r>
          </w:p>
        </w:tc>
      </w:tr>
      <w:tr w:rsidR="00413856" w:rsidRPr="001B0CC1" w14:paraId="483F5ED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CB5" w14:textId="77777777" w:rsidR="00413856" w:rsidRPr="001B0CC1" w:rsidRDefault="00413856" w:rsidP="00413856">
            <w:pPr>
              <w:pStyle w:val="TAL"/>
            </w:pPr>
            <w:r w:rsidRPr="001B0CC1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C7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9A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328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E485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4C6" w14:textId="77777777" w:rsidR="00413856" w:rsidRPr="001B0CC1" w:rsidRDefault="00413856" w:rsidP="00413856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0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1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2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FE27DD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95DE5" w14:textId="77777777" w:rsidR="00413856" w:rsidRPr="001B0CC1" w:rsidRDefault="00413856" w:rsidP="00413856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36E" w14:textId="77777777" w:rsidR="00413856" w:rsidRPr="001B0CC1" w:rsidRDefault="00413856" w:rsidP="00413856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99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02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849F96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A0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9A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SDAP-Config with condition</w:t>
            </w:r>
            <w:r w:rsidRPr="009550FF"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6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262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</w:tr>
      <w:tr w:rsidR="00413856" w:rsidRPr="001B0CC1" w14:paraId="64F2AE4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9FE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F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43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96AC4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F3D" w14:textId="77777777" w:rsidR="00413856" w:rsidRPr="001B0CC1" w:rsidRDefault="00413856" w:rsidP="00413856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44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0B178B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588" w14:textId="77777777" w:rsidR="00413856" w:rsidRPr="001B0CC1" w:rsidRDefault="00413856" w:rsidP="00413856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CF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8F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BA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63AD43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7BA" w14:textId="77777777" w:rsidR="00413856" w:rsidRPr="001B0CC1" w:rsidRDefault="00413856" w:rsidP="00413856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84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17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AA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6E23FF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B569C" w14:textId="77777777" w:rsidR="00413856" w:rsidRPr="001B0CC1" w:rsidRDefault="00413856" w:rsidP="00413856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D59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E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D4E1F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CB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917" w14:textId="77777777" w:rsidR="00413856" w:rsidRPr="001B0CC1" w:rsidRDefault="00413856" w:rsidP="00413856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7A1" w14:textId="77777777" w:rsidR="00413856" w:rsidRPr="001B0CC1" w:rsidRDefault="00413856" w:rsidP="00413856">
            <w:pPr>
              <w:pStyle w:val="TAL"/>
            </w:pPr>
            <w:r w:rsidRPr="001B0CC1">
              <w:t>Split</w:t>
            </w:r>
          </w:p>
        </w:tc>
      </w:tr>
      <w:tr w:rsidR="00413856" w:rsidRPr="001B0CC1" w14:paraId="66FC30FA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F0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2C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D1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0C3DB0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67F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3C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6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D2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8AB6B10" w14:textId="77777777" w:rsidTr="00413856">
        <w:tc>
          <w:tcPr>
            <w:tcW w:w="4535" w:type="dxa"/>
          </w:tcPr>
          <w:p w14:paraId="74B77928" w14:textId="77777777" w:rsidR="00413856" w:rsidRPr="001B0CC1" w:rsidRDefault="00413856" w:rsidP="00413856">
            <w:pPr>
              <w:pStyle w:val="TAL"/>
            </w:pPr>
            <w:r w:rsidRPr="001B0CC1">
              <w:t xml:space="preserve">  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</w:p>
        </w:tc>
        <w:tc>
          <w:tcPr>
            <w:tcW w:w="2267" w:type="dxa"/>
          </w:tcPr>
          <w:p w14:paraId="3DAFE1E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7A2F5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D77D17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D5BCDB" w14:textId="77777777" w:rsidTr="00413856">
        <w:tc>
          <w:tcPr>
            <w:tcW w:w="4535" w:type="dxa"/>
          </w:tcPr>
          <w:p w14:paraId="133744CB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4A56DC83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567359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C411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413856" w:rsidRPr="001B0CC1" w14:paraId="13BBE13C" w14:textId="77777777" w:rsidTr="00413856">
        <w:tc>
          <w:tcPr>
            <w:tcW w:w="4535" w:type="dxa"/>
          </w:tcPr>
          <w:p w14:paraId="51BB0C87" w14:textId="77777777" w:rsidR="00413856" w:rsidRPr="001B0CC1" w:rsidRDefault="00413856" w:rsidP="00413856">
            <w:pPr>
              <w:pStyle w:val="TAL"/>
            </w:pPr>
            <w:r w:rsidRPr="001B0CC1">
              <w:t xml:space="preserve">  securityConfig SEQUENCE {</w:t>
            </w:r>
          </w:p>
        </w:tc>
        <w:tc>
          <w:tcPr>
            <w:tcW w:w="2267" w:type="dxa"/>
          </w:tcPr>
          <w:p w14:paraId="0FDC715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F49F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18483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ABD57F" w14:textId="77777777" w:rsidTr="00413856">
        <w:tc>
          <w:tcPr>
            <w:tcW w:w="4535" w:type="dxa"/>
          </w:tcPr>
          <w:p w14:paraId="29BC716C" w14:textId="77777777" w:rsidR="00413856" w:rsidRPr="001B0CC1" w:rsidRDefault="00413856" w:rsidP="00413856">
            <w:pPr>
              <w:pStyle w:val="TAL"/>
            </w:pPr>
            <w:r w:rsidRPr="001B0CC1">
              <w:t xml:space="preserve">    securityAlgorithmConfig</w:t>
            </w:r>
          </w:p>
        </w:tc>
        <w:tc>
          <w:tcPr>
            <w:tcW w:w="2267" w:type="dxa"/>
          </w:tcPr>
          <w:p w14:paraId="3D57FFAC" w14:textId="77777777" w:rsidR="00413856" w:rsidRPr="001B0CC1" w:rsidRDefault="00413856" w:rsidP="00413856">
            <w:pPr>
              <w:pStyle w:val="TAL"/>
            </w:pPr>
            <w:r w:rsidRPr="001B0CC1">
              <w:t>SecurityAlgorithmConfig</w:t>
            </w:r>
          </w:p>
        </w:tc>
        <w:tc>
          <w:tcPr>
            <w:tcW w:w="1700" w:type="dxa"/>
          </w:tcPr>
          <w:p w14:paraId="73F82F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3393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411865" w14:textId="77777777" w:rsidTr="00413856">
        <w:tc>
          <w:tcPr>
            <w:tcW w:w="4535" w:type="dxa"/>
            <w:vMerge w:val="restart"/>
          </w:tcPr>
          <w:p w14:paraId="7C2A2D9E" w14:textId="77777777" w:rsidR="00413856" w:rsidRPr="001B0CC1" w:rsidRDefault="00413856" w:rsidP="00413856">
            <w:pPr>
              <w:pStyle w:val="TAL"/>
            </w:pPr>
            <w:r w:rsidRPr="001B0CC1">
              <w:t xml:space="preserve">    keyToUse</w:t>
            </w:r>
          </w:p>
        </w:tc>
        <w:tc>
          <w:tcPr>
            <w:tcW w:w="2267" w:type="dxa"/>
          </w:tcPr>
          <w:p w14:paraId="79250759" w14:textId="77777777" w:rsidR="00413856" w:rsidRPr="001B0CC1" w:rsidRDefault="00413856" w:rsidP="00413856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1C97D26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6F70A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F62DDE" w14:paraId="07354256" w14:textId="77777777" w:rsidTr="00413856">
        <w:tc>
          <w:tcPr>
            <w:tcW w:w="4535" w:type="dxa"/>
            <w:vMerge/>
          </w:tcPr>
          <w:p w14:paraId="3151CC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A13EE36" w14:textId="77777777" w:rsidR="00413856" w:rsidRPr="001B0CC1" w:rsidRDefault="00413856" w:rsidP="00413856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59A6691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1B0254" w14:textId="77777777" w:rsidR="00413856" w:rsidRPr="00F62DDE" w:rsidRDefault="00413856" w:rsidP="0041385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413856" w:rsidRPr="001B0CC1" w14:paraId="795CA14F" w14:textId="77777777" w:rsidTr="00413856">
        <w:tc>
          <w:tcPr>
            <w:tcW w:w="4535" w:type="dxa"/>
          </w:tcPr>
          <w:p w14:paraId="213E8D59" w14:textId="77777777" w:rsidR="00413856" w:rsidRPr="001B0CC1" w:rsidRDefault="00413856" w:rsidP="00413856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77C15A5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B368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0B3B612" w14:textId="77777777" w:rsidR="00413856" w:rsidRPr="001B0CC1" w:rsidRDefault="00413856" w:rsidP="00413856">
            <w:pPr>
              <w:pStyle w:val="TAL"/>
            </w:pPr>
          </w:p>
        </w:tc>
      </w:tr>
      <w:tr w:rsidR="005C489E" w:rsidRPr="001B0CC1" w14:paraId="468CDBEF" w14:textId="77777777" w:rsidTr="00413856">
        <w:trPr>
          <w:ins w:id="4" w:author="Zhaoya" w:date="2022-10-27T17:55:00Z"/>
        </w:trPr>
        <w:tc>
          <w:tcPr>
            <w:tcW w:w="4535" w:type="dxa"/>
          </w:tcPr>
          <w:p w14:paraId="704971A5" w14:textId="26FF02CD" w:rsidR="005C489E" w:rsidRPr="00F62DDE" w:rsidRDefault="005C489E" w:rsidP="005C489E">
            <w:pPr>
              <w:pStyle w:val="TAL"/>
              <w:rPr>
                <w:ins w:id="5" w:author="Zhaoya" w:date="2022-10-27T17:55:00Z"/>
                <w:lang w:val="fr-FR"/>
              </w:rPr>
            </w:pPr>
            <w:ins w:id="6" w:author="Zhaoya" w:date="2022-10-27T17:56:00Z">
              <w:r w:rsidRPr="001B0CC1">
                <w:t xml:space="preserve">  </w:t>
              </w:r>
            </w:ins>
            <w:ins w:id="7" w:author="Zhaoya" w:date="2022-10-27T17:58:00Z">
              <w:r w:rsidRPr="00B55E3E">
                <w:t>mrb-ToAddModList-r17</w:t>
              </w:r>
            </w:ins>
            <w:ins w:id="8" w:author="Zhaoya" w:date="2022-10-27T17:56:00Z">
              <w:r w:rsidRPr="001B0CC1">
                <w:t xml:space="preserve"> SEQUENCE (SIZE (1..maxDRB)) OF </w:t>
              </w:r>
            </w:ins>
            <w:ins w:id="9" w:author="Zhaoya" w:date="2022-10-27T17:58:00Z">
              <w:r w:rsidRPr="00B55E3E">
                <w:t>MRB-ToAddMod-r17</w:t>
              </w:r>
            </w:ins>
            <w:ins w:id="10" w:author="Zhaoya" w:date="2022-10-27T17:56:00Z"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4C99CD5D" w14:textId="00AD1E15" w:rsidR="005C489E" w:rsidRPr="001B0CC1" w:rsidRDefault="005C489E" w:rsidP="005C489E">
            <w:pPr>
              <w:pStyle w:val="TAL"/>
              <w:rPr>
                <w:ins w:id="11" w:author="Zhaoya" w:date="2022-10-27T17:55:00Z"/>
              </w:rPr>
            </w:pPr>
            <w:ins w:id="12" w:author="Zhaoya" w:date="2022-10-27T17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3683D87" w14:textId="77777777" w:rsidR="005C489E" w:rsidRPr="001B0CC1" w:rsidRDefault="005C489E" w:rsidP="005C489E">
            <w:pPr>
              <w:pStyle w:val="TAL"/>
              <w:rPr>
                <w:ins w:id="13" w:author="Zhaoya" w:date="2022-10-27T17:55:00Z"/>
              </w:rPr>
            </w:pPr>
          </w:p>
        </w:tc>
        <w:tc>
          <w:tcPr>
            <w:tcW w:w="1245" w:type="dxa"/>
          </w:tcPr>
          <w:p w14:paraId="110D4E98" w14:textId="1DC421A8" w:rsidR="005C489E" w:rsidRPr="001B0CC1" w:rsidRDefault="005C489E" w:rsidP="002E5D53">
            <w:pPr>
              <w:pStyle w:val="TAL"/>
              <w:rPr>
                <w:ins w:id="14" w:author="Zhaoya" w:date="2022-10-27T17:55:00Z"/>
              </w:rPr>
            </w:pPr>
            <w:ins w:id="15" w:author="Zhaoya" w:date="2022-10-27T17:58:00Z">
              <w:r>
                <w:rPr>
                  <w:rFonts w:hint="eastAsia"/>
                  <w:lang w:eastAsia="zh-CN"/>
                </w:rPr>
                <w:t>MRB</w:t>
              </w:r>
            </w:ins>
            <w:ins w:id="16" w:author="Zhaoya" w:date="2022-11-01T13:52:00Z">
              <w:r w:rsidR="002E5D53">
                <w:rPr>
                  <w:lang w:eastAsia="zh-CN"/>
                </w:rPr>
                <w:t>m</w:t>
              </w:r>
            </w:ins>
          </w:p>
        </w:tc>
      </w:tr>
      <w:tr w:rsidR="005C489E" w:rsidRPr="001B0CC1" w14:paraId="6E66324E" w14:textId="77777777" w:rsidTr="00413856">
        <w:trPr>
          <w:ins w:id="17" w:author="Zhaoya" w:date="2022-10-27T17:55:00Z"/>
        </w:trPr>
        <w:tc>
          <w:tcPr>
            <w:tcW w:w="4535" w:type="dxa"/>
          </w:tcPr>
          <w:p w14:paraId="1BC367E3" w14:textId="3EA6FC20" w:rsidR="005C489E" w:rsidRPr="00F62DDE" w:rsidRDefault="005C489E" w:rsidP="005C489E">
            <w:pPr>
              <w:pStyle w:val="TAL"/>
              <w:rPr>
                <w:ins w:id="18" w:author="Zhaoya" w:date="2022-10-27T17:55:00Z"/>
                <w:lang w:val="fr-FR"/>
              </w:rPr>
            </w:pPr>
            <w:ins w:id="19" w:author="Zhaoya" w:date="2022-10-27T17:56:00Z">
              <w:r w:rsidRPr="001B0CC1">
                <w:t xml:space="preserve">   </w:t>
              </w:r>
            </w:ins>
            <w:ins w:id="20" w:author="Zhaoya" w:date="2022-10-27T18:03:00Z">
              <w:r w:rsidRPr="00B55E3E">
                <w:t>MRB-ToAddMod-r17</w:t>
              </w:r>
              <w:r w:rsidRPr="001B0CC1">
                <w:t xml:space="preserve"> </w:t>
              </w:r>
            </w:ins>
            <w:ins w:id="21" w:author="Zhaoya" w:date="2022-10-27T17:56:00Z">
              <w:r w:rsidRPr="001B0CC1">
                <w:t>[1] SEQUENCE {</w:t>
              </w:r>
            </w:ins>
          </w:p>
        </w:tc>
        <w:tc>
          <w:tcPr>
            <w:tcW w:w="2267" w:type="dxa"/>
          </w:tcPr>
          <w:p w14:paraId="327522F1" w14:textId="77777777" w:rsidR="005C489E" w:rsidRPr="001B0CC1" w:rsidRDefault="005C489E" w:rsidP="005C489E">
            <w:pPr>
              <w:pStyle w:val="TAL"/>
              <w:rPr>
                <w:ins w:id="22" w:author="Zhaoya" w:date="2022-10-27T17:55:00Z"/>
              </w:rPr>
            </w:pPr>
          </w:p>
        </w:tc>
        <w:tc>
          <w:tcPr>
            <w:tcW w:w="1700" w:type="dxa"/>
          </w:tcPr>
          <w:p w14:paraId="52CA4939" w14:textId="23B5100A" w:rsidR="005C489E" w:rsidRPr="001B0CC1" w:rsidRDefault="005C489E" w:rsidP="005C489E">
            <w:pPr>
              <w:pStyle w:val="TAL"/>
              <w:rPr>
                <w:ins w:id="23" w:author="Zhaoya" w:date="2022-10-27T17:55:00Z"/>
              </w:rPr>
            </w:pPr>
            <w:ins w:id="24" w:author="Zhaoya" w:date="2022-10-27T17:56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567E919" w14:textId="77777777" w:rsidR="005C489E" w:rsidRPr="001B0CC1" w:rsidRDefault="005C489E" w:rsidP="005C489E">
            <w:pPr>
              <w:pStyle w:val="TAL"/>
              <w:rPr>
                <w:ins w:id="25" w:author="Zhaoya" w:date="2022-10-27T17:55:00Z"/>
              </w:rPr>
            </w:pPr>
          </w:p>
        </w:tc>
      </w:tr>
      <w:tr w:rsidR="005C489E" w:rsidRPr="001B0CC1" w14:paraId="3CB8A0C7" w14:textId="77777777" w:rsidTr="00413856">
        <w:trPr>
          <w:ins w:id="26" w:author="Zhaoya" w:date="2022-10-27T18:03:00Z"/>
        </w:trPr>
        <w:tc>
          <w:tcPr>
            <w:tcW w:w="4535" w:type="dxa"/>
          </w:tcPr>
          <w:p w14:paraId="66AFF558" w14:textId="7AD85ED8" w:rsidR="005C489E" w:rsidRPr="001B0CC1" w:rsidRDefault="005C489E" w:rsidP="005C489E">
            <w:pPr>
              <w:pStyle w:val="TAL"/>
              <w:rPr>
                <w:ins w:id="27" w:author="Zhaoya" w:date="2022-10-27T18:03:00Z"/>
              </w:rPr>
            </w:pPr>
            <w:ins w:id="28" w:author="Zhaoya" w:date="2022-10-27T18:03:00Z">
              <w:r w:rsidRPr="001B0CC1">
                <w:t xml:space="preserve">      </w:t>
              </w:r>
              <w:r w:rsidRPr="00B55E3E">
                <w:t>mbs-SessionId-r17</w:t>
              </w:r>
            </w:ins>
          </w:p>
        </w:tc>
        <w:tc>
          <w:tcPr>
            <w:tcW w:w="2267" w:type="dxa"/>
          </w:tcPr>
          <w:p w14:paraId="07641946" w14:textId="4EF890D3" w:rsidR="005C489E" w:rsidRPr="001B0CC1" w:rsidRDefault="005C489E" w:rsidP="005C489E">
            <w:pPr>
              <w:pStyle w:val="TAL"/>
              <w:rPr>
                <w:ins w:id="29" w:author="Zhaoya" w:date="2022-10-27T18:03:00Z"/>
              </w:rPr>
            </w:pPr>
            <w:ins w:id="30" w:author="Zhaoya" w:date="2022-10-27T18:03:00Z">
              <w:r w:rsidRPr="00B55E3E">
                <w:t>TMGI-r17</w:t>
              </w:r>
            </w:ins>
          </w:p>
        </w:tc>
        <w:tc>
          <w:tcPr>
            <w:tcW w:w="1700" w:type="dxa"/>
          </w:tcPr>
          <w:p w14:paraId="262A3FEA" w14:textId="77777777" w:rsidR="005C489E" w:rsidRPr="001B0CC1" w:rsidRDefault="005C489E" w:rsidP="005C489E">
            <w:pPr>
              <w:pStyle w:val="TAL"/>
              <w:rPr>
                <w:ins w:id="31" w:author="Zhaoya" w:date="2022-10-27T18:03:00Z"/>
              </w:rPr>
            </w:pPr>
          </w:p>
        </w:tc>
        <w:tc>
          <w:tcPr>
            <w:tcW w:w="1245" w:type="dxa"/>
          </w:tcPr>
          <w:p w14:paraId="3DE2B14D" w14:textId="77777777" w:rsidR="005C489E" w:rsidRPr="001B0CC1" w:rsidRDefault="005C489E" w:rsidP="005C489E">
            <w:pPr>
              <w:pStyle w:val="TAL"/>
              <w:rPr>
                <w:ins w:id="32" w:author="Zhaoya" w:date="2022-10-27T18:03:00Z"/>
              </w:rPr>
            </w:pPr>
          </w:p>
        </w:tc>
      </w:tr>
      <w:tr w:rsidR="005C489E" w:rsidRPr="001B0CC1" w14:paraId="1075C20F" w14:textId="77777777" w:rsidTr="00413856">
        <w:trPr>
          <w:ins w:id="33" w:author="Zhaoya" w:date="2022-10-27T18:03:00Z"/>
        </w:trPr>
        <w:tc>
          <w:tcPr>
            <w:tcW w:w="4535" w:type="dxa"/>
          </w:tcPr>
          <w:p w14:paraId="139BF8CD" w14:textId="7F6F99CD" w:rsidR="005C489E" w:rsidRPr="001B0CC1" w:rsidRDefault="005C489E" w:rsidP="005C489E">
            <w:pPr>
              <w:pStyle w:val="TAL"/>
              <w:rPr>
                <w:ins w:id="34" w:author="Zhaoya" w:date="2022-10-27T18:03:00Z"/>
              </w:rPr>
            </w:pPr>
            <w:ins w:id="35" w:author="Zhaoya" w:date="2022-10-27T18:04:00Z">
              <w:r w:rsidRPr="001B0CC1">
                <w:t xml:space="preserve">      </w:t>
              </w:r>
              <w:r w:rsidRPr="00B55E3E">
                <w:t>mrb-Identity-r17</w:t>
              </w:r>
            </w:ins>
          </w:p>
        </w:tc>
        <w:tc>
          <w:tcPr>
            <w:tcW w:w="2267" w:type="dxa"/>
          </w:tcPr>
          <w:p w14:paraId="61A47C14" w14:textId="0DA86C33" w:rsidR="005C489E" w:rsidRPr="001B0CC1" w:rsidRDefault="000511DD" w:rsidP="002E5D53">
            <w:pPr>
              <w:pStyle w:val="TAL"/>
              <w:rPr>
                <w:ins w:id="36" w:author="Zhaoya" w:date="2022-10-27T18:03:00Z"/>
                <w:lang w:eastAsia="zh-CN"/>
              </w:rPr>
            </w:pPr>
            <w:ins w:id="37" w:author="Zhaoya" w:date="2022-10-28T14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RB-</w:t>
              </w:r>
            </w:ins>
            <w:ins w:id="38" w:author="Zhaoya" w:date="2022-10-28T14:39:00Z">
              <w:r>
                <w:rPr>
                  <w:lang w:eastAsia="zh-CN"/>
                </w:rPr>
                <w:t>Identity with condition MRB</w:t>
              </w:r>
            </w:ins>
            <w:ins w:id="39" w:author="Zhaoya" w:date="2022-11-01T13:52:00Z">
              <w:r w:rsidR="002E5D53">
                <w:rPr>
                  <w:lang w:eastAsia="zh-CN"/>
                </w:rPr>
                <w:t>m</w:t>
              </w:r>
            </w:ins>
          </w:p>
        </w:tc>
        <w:tc>
          <w:tcPr>
            <w:tcW w:w="1700" w:type="dxa"/>
          </w:tcPr>
          <w:p w14:paraId="7E390086" w14:textId="77777777" w:rsidR="005C489E" w:rsidRPr="001B0CC1" w:rsidRDefault="005C489E" w:rsidP="005C489E">
            <w:pPr>
              <w:pStyle w:val="TAL"/>
              <w:rPr>
                <w:ins w:id="40" w:author="Zhaoya" w:date="2022-10-27T18:03:00Z"/>
              </w:rPr>
            </w:pPr>
          </w:p>
        </w:tc>
        <w:tc>
          <w:tcPr>
            <w:tcW w:w="1245" w:type="dxa"/>
          </w:tcPr>
          <w:p w14:paraId="6BD61F25" w14:textId="77777777" w:rsidR="005C489E" w:rsidRPr="001B0CC1" w:rsidRDefault="005C489E" w:rsidP="005C489E">
            <w:pPr>
              <w:pStyle w:val="TAL"/>
              <w:rPr>
                <w:ins w:id="41" w:author="Zhaoya" w:date="2022-10-27T18:03:00Z"/>
              </w:rPr>
            </w:pPr>
          </w:p>
        </w:tc>
      </w:tr>
      <w:tr w:rsidR="005C489E" w:rsidRPr="001B0CC1" w14:paraId="087B3C81" w14:textId="77777777" w:rsidTr="00413856">
        <w:trPr>
          <w:ins w:id="42" w:author="Zhaoya" w:date="2022-10-27T18:03:00Z"/>
        </w:trPr>
        <w:tc>
          <w:tcPr>
            <w:tcW w:w="4535" w:type="dxa"/>
          </w:tcPr>
          <w:p w14:paraId="2E147797" w14:textId="4EA8C02F" w:rsidR="005C489E" w:rsidRPr="001B0CC1" w:rsidRDefault="005C489E" w:rsidP="005C489E">
            <w:pPr>
              <w:pStyle w:val="TAL"/>
              <w:rPr>
                <w:ins w:id="43" w:author="Zhaoya" w:date="2022-10-27T18:03:00Z"/>
              </w:rPr>
            </w:pPr>
            <w:ins w:id="44" w:author="Zhaoya" w:date="2022-10-27T18:05:00Z">
              <w:r w:rsidRPr="001B0CC1">
                <w:lastRenderedPageBreak/>
                <w:t xml:space="preserve">      </w:t>
              </w:r>
              <w:r w:rsidRPr="00B55E3E">
                <w:t>pdcp-Config-r17</w:t>
              </w:r>
            </w:ins>
          </w:p>
        </w:tc>
        <w:tc>
          <w:tcPr>
            <w:tcW w:w="2267" w:type="dxa"/>
          </w:tcPr>
          <w:p w14:paraId="623CAB81" w14:textId="20EE6827" w:rsidR="005C489E" w:rsidRPr="001B0CC1" w:rsidRDefault="00F64A83" w:rsidP="005C489E">
            <w:pPr>
              <w:pStyle w:val="TAL"/>
              <w:rPr>
                <w:ins w:id="45" w:author="Zhaoya" w:date="2022-10-27T18:03:00Z"/>
              </w:rPr>
            </w:pPr>
            <w:ins w:id="46" w:author="Zhaoya" w:date="2022-10-27T18:08:00Z">
              <w:r w:rsidRPr="001B0CC1">
                <w:t>PDCP-Config</w:t>
              </w:r>
            </w:ins>
            <w:ins w:id="47" w:author="Zhaoya" w:date="2022-10-27T19:54:00Z">
              <w:r w:rsidR="00865A98">
                <w:t xml:space="preserve"> with condition MRB_Initialization</w:t>
              </w:r>
            </w:ins>
          </w:p>
        </w:tc>
        <w:tc>
          <w:tcPr>
            <w:tcW w:w="1700" w:type="dxa"/>
          </w:tcPr>
          <w:p w14:paraId="4C8C50EC" w14:textId="77777777" w:rsidR="005C489E" w:rsidRPr="001B0CC1" w:rsidRDefault="005C489E" w:rsidP="005C489E">
            <w:pPr>
              <w:pStyle w:val="TAL"/>
              <w:rPr>
                <w:ins w:id="48" w:author="Zhaoya" w:date="2022-10-27T18:03:00Z"/>
              </w:rPr>
            </w:pPr>
          </w:p>
        </w:tc>
        <w:tc>
          <w:tcPr>
            <w:tcW w:w="1245" w:type="dxa"/>
          </w:tcPr>
          <w:p w14:paraId="3E095E80" w14:textId="77777777" w:rsidR="005C489E" w:rsidRPr="001B0CC1" w:rsidRDefault="005C489E" w:rsidP="005C489E">
            <w:pPr>
              <w:pStyle w:val="TAL"/>
              <w:rPr>
                <w:ins w:id="49" w:author="Zhaoya" w:date="2022-10-27T18:03:00Z"/>
              </w:rPr>
            </w:pPr>
          </w:p>
        </w:tc>
      </w:tr>
      <w:tr w:rsidR="005C489E" w:rsidRPr="001B0CC1" w14:paraId="62DB4FD8" w14:textId="77777777" w:rsidTr="00413856">
        <w:trPr>
          <w:ins w:id="50" w:author="Zhaoya" w:date="2022-10-27T17:56:00Z"/>
        </w:trPr>
        <w:tc>
          <w:tcPr>
            <w:tcW w:w="4535" w:type="dxa"/>
          </w:tcPr>
          <w:p w14:paraId="5BB03BD3" w14:textId="6BB67123" w:rsidR="005C489E" w:rsidRPr="00F62DDE" w:rsidRDefault="005C489E" w:rsidP="005C489E">
            <w:pPr>
              <w:pStyle w:val="TAL"/>
              <w:rPr>
                <w:ins w:id="51" w:author="Zhaoya" w:date="2022-10-27T17:56:00Z"/>
                <w:lang w:val="fr-FR"/>
              </w:rPr>
            </w:pPr>
            <w:ins w:id="52" w:author="Zhaoya" w:date="2022-10-27T17:56:00Z">
              <w:r w:rsidRPr="001B0CC1">
                <w:t xml:space="preserve">    </w:t>
              </w:r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F3E70B" w14:textId="77777777" w:rsidR="005C489E" w:rsidRPr="001B0CC1" w:rsidRDefault="005C489E" w:rsidP="005C489E">
            <w:pPr>
              <w:pStyle w:val="TAL"/>
              <w:rPr>
                <w:ins w:id="53" w:author="Zhaoya" w:date="2022-10-27T17:56:00Z"/>
              </w:rPr>
            </w:pPr>
          </w:p>
        </w:tc>
        <w:tc>
          <w:tcPr>
            <w:tcW w:w="1700" w:type="dxa"/>
          </w:tcPr>
          <w:p w14:paraId="31F35F39" w14:textId="77777777" w:rsidR="005C489E" w:rsidRPr="001B0CC1" w:rsidRDefault="005C489E" w:rsidP="005C489E">
            <w:pPr>
              <w:pStyle w:val="TAL"/>
              <w:rPr>
                <w:ins w:id="54" w:author="Zhaoya" w:date="2022-10-27T17:56:00Z"/>
              </w:rPr>
            </w:pPr>
          </w:p>
        </w:tc>
        <w:tc>
          <w:tcPr>
            <w:tcW w:w="1245" w:type="dxa"/>
          </w:tcPr>
          <w:p w14:paraId="6098D975" w14:textId="77777777" w:rsidR="005C489E" w:rsidRPr="001B0CC1" w:rsidRDefault="005C489E" w:rsidP="005C489E">
            <w:pPr>
              <w:pStyle w:val="TAL"/>
              <w:rPr>
                <w:ins w:id="55" w:author="Zhaoya" w:date="2022-10-27T17:56:00Z"/>
              </w:rPr>
            </w:pPr>
          </w:p>
        </w:tc>
      </w:tr>
      <w:tr w:rsidR="005C489E" w:rsidRPr="001B0CC1" w14:paraId="22DD42E8" w14:textId="77777777" w:rsidTr="00413856">
        <w:trPr>
          <w:ins w:id="56" w:author="Zhaoya" w:date="2022-10-27T17:55:00Z"/>
        </w:trPr>
        <w:tc>
          <w:tcPr>
            <w:tcW w:w="4535" w:type="dxa"/>
          </w:tcPr>
          <w:p w14:paraId="37F70F0B" w14:textId="511F3357" w:rsidR="005C489E" w:rsidRPr="00F62DDE" w:rsidRDefault="005C489E" w:rsidP="005C489E">
            <w:pPr>
              <w:pStyle w:val="TAL"/>
              <w:rPr>
                <w:ins w:id="57" w:author="Zhaoya" w:date="2022-10-27T17:55:00Z"/>
                <w:lang w:val="fr-FR"/>
              </w:rPr>
            </w:pPr>
            <w:ins w:id="58" w:author="Zhaoya" w:date="2022-10-27T17:5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C08F636" w14:textId="77777777" w:rsidR="005C489E" w:rsidRPr="001B0CC1" w:rsidRDefault="005C489E" w:rsidP="005C489E">
            <w:pPr>
              <w:pStyle w:val="TAL"/>
              <w:rPr>
                <w:ins w:id="59" w:author="Zhaoya" w:date="2022-10-27T17:55:00Z"/>
              </w:rPr>
            </w:pPr>
          </w:p>
        </w:tc>
        <w:tc>
          <w:tcPr>
            <w:tcW w:w="1700" w:type="dxa"/>
          </w:tcPr>
          <w:p w14:paraId="1EDA2799" w14:textId="77777777" w:rsidR="005C489E" w:rsidRPr="001B0CC1" w:rsidRDefault="005C489E" w:rsidP="005C489E">
            <w:pPr>
              <w:pStyle w:val="TAL"/>
              <w:rPr>
                <w:ins w:id="60" w:author="Zhaoya" w:date="2022-10-27T17:55:00Z"/>
              </w:rPr>
            </w:pPr>
          </w:p>
        </w:tc>
        <w:tc>
          <w:tcPr>
            <w:tcW w:w="1245" w:type="dxa"/>
          </w:tcPr>
          <w:p w14:paraId="322DD1FA" w14:textId="77777777" w:rsidR="005C489E" w:rsidRPr="001B0CC1" w:rsidRDefault="005C489E" w:rsidP="005C489E">
            <w:pPr>
              <w:pStyle w:val="TAL"/>
              <w:rPr>
                <w:ins w:id="61" w:author="Zhaoya" w:date="2022-10-27T17:55:00Z"/>
              </w:rPr>
            </w:pPr>
          </w:p>
        </w:tc>
      </w:tr>
      <w:tr w:rsidR="005C489E" w:rsidRPr="001B0CC1" w14:paraId="479E285C" w14:textId="77777777" w:rsidTr="00413856">
        <w:trPr>
          <w:ins w:id="62" w:author="Zhaoya" w:date="2022-10-27T17:55:00Z"/>
        </w:trPr>
        <w:tc>
          <w:tcPr>
            <w:tcW w:w="4535" w:type="dxa"/>
          </w:tcPr>
          <w:p w14:paraId="790DF51F" w14:textId="014A504C" w:rsidR="005C489E" w:rsidRPr="00F62DDE" w:rsidRDefault="005A25C1" w:rsidP="00F64A83">
            <w:pPr>
              <w:pStyle w:val="TAL"/>
              <w:rPr>
                <w:ins w:id="63" w:author="Zhaoya" w:date="2022-10-27T17:55:00Z"/>
                <w:lang w:val="fr-FR"/>
              </w:rPr>
            </w:pPr>
            <w:ins w:id="64" w:author="Zhaoya" w:date="2022-10-27T19:50:00Z">
              <w:r w:rsidRPr="001B0CC1">
                <w:t xml:space="preserve">  </w:t>
              </w:r>
            </w:ins>
            <w:ins w:id="65" w:author="Zhaoya" w:date="2022-10-27T18:05:00Z">
              <w:r w:rsidR="00F64A83" w:rsidRPr="00B55E3E">
                <w:t>mrb-ToReleaseList-r17</w:t>
              </w:r>
            </w:ins>
            <w:ins w:id="66" w:author="Zhaoya" w:date="2022-10-27T18:06:00Z">
              <w:r w:rsidR="00F64A83">
                <w:t xml:space="preserve"> </w:t>
              </w:r>
            </w:ins>
          </w:p>
        </w:tc>
        <w:tc>
          <w:tcPr>
            <w:tcW w:w="2267" w:type="dxa"/>
          </w:tcPr>
          <w:p w14:paraId="2781AA5D" w14:textId="5D793D2C" w:rsidR="005C489E" w:rsidRPr="001B0CC1" w:rsidRDefault="00F64A83" w:rsidP="005C489E">
            <w:pPr>
              <w:pStyle w:val="TAL"/>
              <w:rPr>
                <w:ins w:id="67" w:author="Zhaoya" w:date="2022-10-27T17:55:00Z"/>
              </w:rPr>
            </w:pPr>
            <w:ins w:id="68" w:author="Zhaoya" w:date="2022-10-27T18:0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4716E41" w14:textId="77777777" w:rsidR="005C489E" w:rsidRPr="001B0CC1" w:rsidRDefault="005C489E" w:rsidP="005C489E">
            <w:pPr>
              <w:pStyle w:val="TAL"/>
              <w:rPr>
                <w:ins w:id="69" w:author="Zhaoya" w:date="2022-10-27T17:55:00Z"/>
              </w:rPr>
            </w:pPr>
          </w:p>
        </w:tc>
        <w:tc>
          <w:tcPr>
            <w:tcW w:w="1245" w:type="dxa"/>
          </w:tcPr>
          <w:p w14:paraId="7E9F7D7D" w14:textId="77777777" w:rsidR="005C489E" w:rsidRPr="001B0CC1" w:rsidRDefault="005C489E" w:rsidP="005C489E">
            <w:pPr>
              <w:pStyle w:val="TAL"/>
              <w:rPr>
                <w:ins w:id="70" w:author="Zhaoya" w:date="2022-10-27T17:55:00Z"/>
              </w:rPr>
            </w:pPr>
          </w:p>
        </w:tc>
      </w:tr>
      <w:tr w:rsidR="005C489E" w:rsidRPr="001B0CC1" w14:paraId="6D72E716" w14:textId="77777777" w:rsidTr="00413856">
        <w:tc>
          <w:tcPr>
            <w:tcW w:w="4535" w:type="dxa"/>
          </w:tcPr>
          <w:p w14:paraId="71A54C8E" w14:textId="77777777" w:rsidR="005C489E" w:rsidRPr="001B0CC1" w:rsidRDefault="005C489E" w:rsidP="005C489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D76E356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700" w:type="dxa"/>
          </w:tcPr>
          <w:p w14:paraId="04FC4EE9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245" w:type="dxa"/>
          </w:tcPr>
          <w:p w14:paraId="5E6BED13" w14:textId="77777777" w:rsidR="005C489E" w:rsidRPr="001B0CC1" w:rsidRDefault="005C489E" w:rsidP="005C489E">
            <w:pPr>
              <w:pStyle w:val="TAL"/>
            </w:pPr>
          </w:p>
        </w:tc>
      </w:tr>
    </w:tbl>
    <w:p w14:paraId="6C183A7D" w14:textId="77777777" w:rsidR="00413856" w:rsidRPr="001B0CC1" w:rsidRDefault="00413856" w:rsidP="004138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13856" w:rsidRPr="001B0CC1" w14:paraId="33627256" w14:textId="77777777" w:rsidTr="00413856">
        <w:tc>
          <w:tcPr>
            <w:tcW w:w="3936" w:type="dxa"/>
          </w:tcPr>
          <w:p w14:paraId="7888C538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202E045" w14:textId="77777777" w:rsidR="00413856" w:rsidRPr="001B0CC1" w:rsidRDefault="00413856" w:rsidP="00413856">
            <w:pPr>
              <w:pStyle w:val="TAH"/>
            </w:pPr>
            <w:r w:rsidRPr="001B0CC1">
              <w:t>Explanation</w:t>
            </w:r>
          </w:p>
        </w:tc>
      </w:tr>
      <w:tr w:rsidR="00413856" w:rsidRPr="001B0CC1" w14:paraId="65E77D67" w14:textId="77777777" w:rsidTr="00413856">
        <w:tc>
          <w:tcPr>
            <w:tcW w:w="3936" w:type="dxa"/>
          </w:tcPr>
          <w:p w14:paraId="62C91AB7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5812D7A3" w14:textId="77777777" w:rsidR="00413856" w:rsidRPr="001B0CC1" w:rsidRDefault="00413856" w:rsidP="00413856">
            <w:pPr>
              <w:pStyle w:val="TAL"/>
            </w:pPr>
            <w:r w:rsidRPr="001B0CC1">
              <w:t>Establishment of SRB3</w:t>
            </w:r>
          </w:p>
        </w:tc>
      </w:tr>
      <w:tr w:rsidR="00413856" w:rsidRPr="001B0CC1" w14:paraId="45A57008" w14:textId="77777777" w:rsidTr="00413856">
        <w:tc>
          <w:tcPr>
            <w:tcW w:w="3936" w:type="dxa"/>
          </w:tcPr>
          <w:p w14:paraId="7CC2B58D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54BBD9F5" w14:textId="77777777" w:rsidR="00413856" w:rsidRPr="001B0CC1" w:rsidRDefault="00413856" w:rsidP="00413856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413856" w:rsidRPr="001B0CC1" w14:paraId="3B8B9478" w14:textId="77777777" w:rsidTr="00413856">
        <w:tc>
          <w:tcPr>
            <w:tcW w:w="3936" w:type="dxa"/>
          </w:tcPr>
          <w:p w14:paraId="76C7CF8D" w14:textId="77777777" w:rsidR="00413856" w:rsidRPr="001B0CC1" w:rsidRDefault="00413856" w:rsidP="00413856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6A723C98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413856" w:rsidRPr="001B0CC1" w14:paraId="4B43DF9F" w14:textId="77777777" w:rsidTr="00413856">
        <w:tc>
          <w:tcPr>
            <w:tcW w:w="3936" w:type="dxa"/>
          </w:tcPr>
          <w:p w14:paraId="74CBA618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AFD324" w14:textId="77777777" w:rsidR="00413856" w:rsidRPr="001B0CC1" w:rsidRDefault="00413856" w:rsidP="00413856">
            <w:pPr>
              <w:pStyle w:val="TAL"/>
            </w:pPr>
            <w:r w:rsidRPr="001B0CC1">
              <w:t>Establishment of SRB1</w:t>
            </w:r>
          </w:p>
        </w:tc>
      </w:tr>
      <w:tr w:rsidR="00413856" w:rsidRPr="001B0CC1" w14:paraId="49C70028" w14:textId="77777777" w:rsidTr="00413856">
        <w:tc>
          <w:tcPr>
            <w:tcW w:w="3936" w:type="dxa"/>
          </w:tcPr>
          <w:p w14:paraId="05E6C4E9" w14:textId="77777777" w:rsidR="00413856" w:rsidRPr="001B0CC1" w:rsidRDefault="00413856" w:rsidP="00413856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11CD293" w14:textId="77777777" w:rsidR="00413856" w:rsidRPr="001B0CC1" w:rsidRDefault="00413856" w:rsidP="00413856">
            <w:pPr>
              <w:pStyle w:val="TAL"/>
            </w:pPr>
            <w:r w:rsidRPr="001B0CC1">
              <w:t>Establishment of SRB2</w:t>
            </w:r>
          </w:p>
        </w:tc>
      </w:tr>
      <w:tr w:rsidR="00413856" w:rsidRPr="001B0CC1" w14:paraId="06432B83" w14:textId="77777777" w:rsidTr="00413856">
        <w:tc>
          <w:tcPr>
            <w:tcW w:w="3936" w:type="dxa"/>
          </w:tcPr>
          <w:p w14:paraId="725DE58E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173C7AE4" w14:textId="77777777" w:rsidR="00413856" w:rsidRPr="001B0CC1" w:rsidRDefault="00413856" w:rsidP="00413856">
            <w:pPr>
              <w:pStyle w:val="TAL"/>
            </w:pPr>
            <w:r w:rsidRPr="001B0CC1">
              <w:t>Establishment of DRB1</w:t>
            </w:r>
          </w:p>
        </w:tc>
      </w:tr>
      <w:tr w:rsidR="00413856" w:rsidRPr="001B0CC1" w14:paraId="18701026" w14:textId="77777777" w:rsidTr="00413856">
        <w:tc>
          <w:tcPr>
            <w:tcW w:w="3936" w:type="dxa"/>
          </w:tcPr>
          <w:p w14:paraId="59E8FA49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9D6971D" w14:textId="77777777" w:rsidR="00413856" w:rsidRPr="001B0CC1" w:rsidRDefault="00413856" w:rsidP="00413856">
            <w:pPr>
              <w:pStyle w:val="TAL"/>
            </w:pPr>
            <w:r w:rsidRPr="001B0CC1">
              <w:t>Establishment of DRB2</w:t>
            </w:r>
          </w:p>
        </w:tc>
      </w:tr>
      <w:tr w:rsidR="00413856" w:rsidRPr="001B0CC1" w14:paraId="5AF815FA" w14:textId="77777777" w:rsidTr="00413856">
        <w:tc>
          <w:tcPr>
            <w:tcW w:w="3936" w:type="dxa"/>
          </w:tcPr>
          <w:p w14:paraId="1E2848C4" w14:textId="77777777" w:rsidR="00413856" w:rsidRPr="001B0CC1" w:rsidRDefault="00413856" w:rsidP="0041385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0A7C3B35" w14:textId="77777777" w:rsidR="00413856" w:rsidRPr="001B0CC1" w:rsidRDefault="00413856" w:rsidP="00413856">
            <w:pPr>
              <w:pStyle w:val="TAL"/>
            </w:pPr>
            <w:r w:rsidRPr="001B0CC1">
              <w:t>Establishment of DRBn</w:t>
            </w:r>
          </w:p>
        </w:tc>
      </w:tr>
      <w:tr w:rsidR="00413856" w:rsidRPr="001B0CC1" w14:paraId="56821C69" w14:textId="77777777" w:rsidTr="00413856">
        <w:tc>
          <w:tcPr>
            <w:tcW w:w="3936" w:type="dxa"/>
          </w:tcPr>
          <w:p w14:paraId="7A6FFAB9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34F2826B" w14:textId="77777777" w:rsidR="00413856" w:rsidRPr="001B0CC1" w:rsidRDefault="00413856" w:rsidP="00413856">
            <w:pPr>
              <w:pStyle w:val="TAL"/>
            </w:pPr>
            <w:r w:rsidRPr="001B0CC1">
              <w:t>EN-DC DRB configured on SCG</w:t>
            </w:r>
          </w:p>
        </w:tc>
      </w:tr>
      <w:tr w:rsidR="00413856" w:rsidRPr="001B0CC1" w14:paraId="51F6BA58" w14:textId="77777777" w:rsidTr="00413856">
        <w:tc>
          <w:tcPr>
            <w:tcW w:w="3936" w:type="dxa"/>
          </w:tcPr>
          <w:p w14:paraId="5888C44E" w14:textId="77777777" w:rsidR="00413856" w:rsidRPr="001B0CC1" w:rsidRDefault="00413856" w:rsidP="00413856">
            <w:pPr>
              <w:pStyle w:val="TAL"/>
            </w:pPr>
            <w:r w:rsidRPr="001B0CC1">
              <w:t>Re-establish_PDCP</w:t>
            </w:r>
          </w:p>
        </w:tc>
        <w:tc>
          <w:tcPr>
            <w:tcW w:w="5811" w:type="dxa"/>
          </w:tcPr>
          <w:p w14:paraId="11DFCE36" w14:textId="77777777" w:rsidR="00413856" w:rsidRPr="001B0CC1" w:rsidRDefault="00413856" w:rsidP="00413856">
            <w:pPr>
              <w:pStyle w:val="TAL"/>
            </w:pPr>
            <w:r w:rsidRPr="001B0CC1">
              <w:t>Re-establishment of PDCP</w:t>
            </w:r>
          </w:p>
        </w:tc>
      </w:tr>
      <w:tr w:rsidR="00413856" w:rsidRPr="001B0CC1" w14:paraId="5C16B567" w14:textId="77777777" w:rsidTr="00413856">
        <w:tc>
          <w:tcPr>
            <w:tcW w:w="3936" w:type="dxa"/>
          </w:tcPr>
          <w:p w14:paraId="01579BD0" w14:textId="77777777" w:rsidR="00413856" w:rsidRPr="001B0CC1" w:rsidRDefault="00413856" w:rsidP="00413856">
            <w:pPr>
              <w:pStyle w:val="TAL"/>
            </w:pPr>
            <w:r w:rsidRPr="001B0CC1">
              <w:t>Recover_PDCP</w:t>
            </w:r>
          </w:p>
        </w:tc>
        <w:tc>
          <w:tcPr>
            <w:tcW w:w="5811" w:type="dxa"/>
          </w:tcPr>
          <w:p w14:paraId="190125E0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413856" w:rsidRPr="001B0CC1" w14:paraId="06CC461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0A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7CE" w14:textId="77777777" w:rsidR="00413856" w:rsidRPr="001B0CC1" w:rsidRDefault="00413856" w:rsidP="00413856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13856" w:rsidRPr="001B0CC1" w14:paraId="5A2ABC77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16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A53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413856" w:rsidRPr="001B0CC1" w14:paraId="343B3915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B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52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413856" w:rsidRPr="001B0CC1" w14:paraId="72B2A75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B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C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413856" w:rsidRPr="001B0CC1" w14:paraId="47004AA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3F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C9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413856" w:rsidRPr="001B0CC1" w14:paraId="280F3F6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F99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1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5A25C1" w:rsidRPr="001B0CC1" w14:paraId="3F8009FA" w14:textId="77777777" w:rsidTr="00413856">
        <w:tblPrEx>
          <w:tblLook w:val="04A0" w:firstRow="1" w:lastRow="0" w:firstColumn="1" w:lastColumn="0" w:noHBand="0" w:noVBand="1"/>
        </w:tblPrEx>
        <w:trPr>
          <w:ins w:id="71" w:author="Zhaoya" w:date="2022-10-27T1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5816" w14:textId="54B057D6" w:rsidR="005A25C1" w:rsidRDefault="005A25C1" w:rsidP="002E5D53">
            <w:pPr>
              <w:pStyle w:val="TAL"/>
              <w:rPr>
                <w:ins w:id="72" w:author="Zhaoya" w:date="2022-10-27T19:50:00Z"/>
              </w:rPr>
            </w:pPr>
            <w:ins w:id="73" w:author="Zhaoya" w:date="2022-10-27T19:50:00Z">
              <w:r>
                <w:rPr>
                  <w:rFonts w:hint="eastAsia"/>
                  <w:lang w:eastAsia="zh-CN"/>
                </w:rPr>
                <w:t>MRB</w:t>
              </w:r>
            </w:ins>
            <w:ins w:id="74" w:author="Zhaoya" w:date="2022-11-01T13:52:00Z">
              <w:r w:rsidR="002E5D53">
                <w:rPr>
                  <w:lang w:eastAsia="zh-CN"/>
                </w:rPr>
                <w:t>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757" w14:textId="3C8FF91B" w:rsidR="005A25C1" w:rsidRDefault="005A25C1" w:rsidP="002E5D53">
            <w:pPr>
              <w:pStyle w:val="TAL"/>
              <w:rPr>
                <w:ins w:id="75" w:author="Zhaoya" w:date="2022-10-27T19:50:00Z"/>
                <w:lang w:eastAsia="zh-CN"/>
              </w:rPr>
            </w:pPr>
            <w:ins w:id="76" w:author="Zhaoya" w:date="2022-10-27T19:50:00Z">
              <w:r w:rsidRPr="001B0CC1">
                <w:t xml:space="preserve">Establishment of </w:t>
              </w:r>
              <w:r>
                <w:t>M</w:t>
              </w:r>
              <w:r w:rsidRPr="001B0CC1">
                <w:t>RB</w:t>
              </w:r>
            </w:ins>
            <w:ins w:id="77" w:author="Zhaoya" w:date="2022-11-01T13:52:00Z">
              <w:r w:rsidR="002E5D53">
                <w:t>m</w:t>
              </w:r>
            </w:ins>
          </w:p>
        </w:tc>
      </w:tr>
    </w:tbl>
    <w:p w14:paraId="001FA3F6" w14:textId="77777777" w:rsidR="00413856" w:rsidRPr="00413856" w:rsidRDefault="00413856" w:rsidP="00413856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4E5F3A4" w14:textId="011FD563" w:rsidR="008C33C0" w:rsidRDefault="008C33C0" w:rsidP="008C33C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58E1BF4D" w14:textId="62CC62CD" w:rsidR="00413856" w:rsidRPr="008C33C0" w:rsidRDefault="0074167F" w:rsidP="0074167F">
      <w:pPr>
        <w:pStyle w:val="4"/>
      </w:pPr>
      <w:bookmarkStart w:id="78" w:name="_Toc21353881"/>
      <w:bookmarkStart w:id="79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78"/>
      <w:bookmarkEnd w:id="79"/>
    </w:p>
    <w:p w14:paraId="413A495F" w14:textId="77777777" w:rsidR="008C33C0" w:rsidRPr="001B0CC1" w:rsidRDefault="008C33C0" w:rsidP="008C33C0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C0" w:rsidRPr="001B0CC1" w14:paraId="2F4518B6" w14:textId="77777777" w:rsidTr="004F460B">
        <w:tc>
          <w:tcPr>
            <w:tcW w:w="9747" w:type="dxa"/>
            <w:gridSpan w:val="4"/>
          </w:tcPr>
          <w:p w14:paraId="741D9E0C" w14:textId="77777777" w:rsidR="008C33C0" w:rsidRPr="001B0CC1" w:rsidRDefault="008C33C0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33C0" w:rsidRPr="001B0CC1" w14:paraId="5AE1E834" w14:textId="77777777" w:rsidTr="004F460B">
        <w:tc>
          <w:tcPr>
            <w:tcW w:w="4535" w:type="dxa"/>
          </w:tcPr>
          <w:p w14:paraId="08D1DCC1" w14:textId="77777777" w:rsidR="008C33C0" w:rsidRPr="001B0CC1" w:rsidRDefault="008C33C0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0E9B65" w14:textId="77777777" w:rsidR="008C33C0" w:rsidRPr="001B0CC1" w:rsidRDefault="008C33C0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96C763E" w14:textId="77777777" w:rsidR="008C33C0" w:rsidRPr="001B0CC1" w:rsidRDefault="008C33C0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00E870" w14:textId="77777777" w:rsidR="008C33C0" w:rsidRPr="001B0CC1" w:rsidRDefault="008C33C0" w:rsidP="004F460B">
            <w:pPr>
              <w:pStyle w:val="TAH"/>
            </w:pPr>
            <w:r w:rsidRPr="001B0CC1">
              <w:t>Condition</w:t>
            </w:r>
          </w:p>
        </w:tc>
      </w:tr>
      <w:tr w:rsidR="008C33C0" w:rsidRPr="001B0CC1" w14:paraId="531D1DE2" w14:textId="77777777" w:rsidTr="004F460B">
        <w:tc>
          <w:tcPr>
            <w:tcW w:w="4535" w:type="dxa"/>
          </w:tcPr>
          <w:p w14:paraId="2795F2BA" w14:textId="77777777" w:rsidR="008C33C0" w:rsidRPr="001B0CC1" w:rsidRDefault="008C33C0" w:rsidP="004F460B">
            <w:pPr>
              <w:pStyle w:val="TAL"/>
            </w:pPr>
            <w:r w:rsidRPr="001B0CC1">
              <w:t xml:space="preserve">PDCP-Config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8D894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6D791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707037A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16DADA05" w14:textId="77777777" w:rsidTr="004F460B">
        <w:tc>
          <w:tcPr>
            <w:tcW w:w="4535" w:type="dxa"/>
          </w:tcPr>
          <w:p w14:paraId="1F105AA5" w14:textId="77777777" w:rsidR="008C33C0" w:rsidRPr="001B0CC1" w:rsidRDefault="008C33C0" w:rsidP="004F460B">
            <w:pPr>
              <w:pStyle w:val="TAL"/>
            </w:pPr>
            <w:r w:rsidRPr="001B0CC1">
              <w:t xml:space="preserve">  drb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17222D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22B0579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21D3DD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337196B" w14:textId="77777777" w:rsidTr="004F460B">
        <w:tc>
          <w:tcPr>
            <w:tcW w:w="4535" w:type="dxa"/>
          </w:tcPr>
          <w:p w14:paraId="64EAB506" w14:textId="77777777" w:rsidR="008C33C0" w:rsidRPr="001B0CC1" w:rsidRDefault="008C33C0" w:rsidP="004F460B">
            <w:pPr>
              <w:pStyle w:val="TAL"/>
            </w:pPr>
            <w:r w:rsidRPr="001B0CC1">
              <w:t xml:space="preserve">    discardTimer</w:t>
            </w:r>
          </w:p>
        </w:tc>
        <w:tc>
          <w:tcPr>
            <w:tcW w:w="2267" w:type="dxa"/>
          </w:tcPr>
          <w:p w14:paraId="1B2FA4C3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DD090C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54FD8A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69C4E21" w14:textId="77777777" w:rsidTr="004F460B">
        <w:tc>
          <w:tcPr>
            <w:tcW w:w="4535" w:type="dxa"/>
            <w:tcBorders>
              <w:bottom w:val="nil"/>
            </w:tcBorders>
          </w:tcPr>
          <w:p w14:paraId="63D6F1CA" w14:textId="77777777" w:rsidR="008C33C0" w:rsidRPr="001B0CC1" w:rsidRDefault="008C33C0" w:rsidP="004F460B">
            <w:pPr>
              <w:pStyle w:val="TAL"/>
            </w:pPr>
            <w:r w:rsidRPr="001B0CC1">
              <w:t xml:space="preserve">    pdcp-SN-Size-UL</w:t>
            </w:r>
          </w:p>
        </w:tc>
        <w:tc>
          <w:tcPr>
            <w:tcW w:w="2267" w:type="dxa"/>
          </w:tcPr>
          <w:p w14:paraId="4806BD01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58DBB6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95B8222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6F38F2F" w14:textId="77777777" w:rsidTr="007B19D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56E4AE3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533BCCE4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38302C48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B1F9DC0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6C880D9B" w14:textId="77777777" w:rsidTr="007B19DC">
        <w:tc>
          <w:tcPr>
            <w:tcW w:w="4535" w:type="dxa"/>
            <w:tcBorders>
              <w:bottom w:val="nil"/>
            </w:tcBorders>
          </w:tcPr>
          <w:p w14:paraId="78C9065E" w14:textId="77777777" w:rsidR="008C33C0" w:rsidRPr="001B0CC1" w:rsidRDefault="008C33C0" w:rsidP="004F460B">
            <w:pPr>
              <w:pStyle w:val="TAL"/>
            </w:pPr>
            <w:r w:rsidRPr="001B0CC1"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53062D92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2F0F29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3C1CAA5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E9DA2FA" w14:textId="77777777" w:rsidTr="007B19DC">
        <w:tc>
          <w:tcPr>
            <w:tcW w:w="4535" w:type="dxa"/>
            <w:tcBorders>
              <w:top w:val="nil"/>
            </w:tcBorders>
          </w:tcPr>
          <w:p w14:paraId="3A7EE247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30BB9815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27C632C0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7995B069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55BC6F4B" w14:textId="77777777" w:rsidTr="004F460B">
        <w:tc>
          <w:tcPr>
            <w:tcW w:w="4535" w:type="dxa"/>
          </w:tcPr>
          <w:p w14:paraId="00825453" w14:textId="77777777" w:rsidR="008C33C0" w:rsidRPr="001B0CC1" w:rsidRDefault="008C33C0" w:rsidP="004F460B">
            <w:pPr>
              <w:pStyle w:val="TAL"/>
            </w:pPr>
            <w:r w:rsidRPr="001B0CC1">
              <w:t xml:space="preserve">    headerCompression CHOICE {</w:t>
            </w:r>
          </w:p>
        </w:tc>
        <w:tc>
          <w:tcPr>
            <w:tcW w:w="2267" w:type="dxa"/>
          </w:tcPr>
          <w:p w14:paraId="22E99F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78EABA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75BBF08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4C1B63" w14:textId="77777777" w:rsidTr="004F460B">
        <w:tc>
          <w:tcPr>
            <w:tcW w:w="4535" w:type="dxa"/>
          </w:tcPr>
          <w:p w14:paraId="390684D6" w14:textId="77777777" w:rsidR="008C33C0" w:rsidRPr="001B0CC1" w:rsidRDefault="008C33C0" w:rsidP="004F460B">
            <w:pPr>
              <w:pStyle w:val="TAL"/>
            </w:pPr>
            <w:r w:rsidRPr="001B0CC1">
              <w:t xml:space="preserve">      notUsed</w:t>
            </w:r>
          </w:p>
        </w:tc>
        <w:tc>
          <w:tcPr>
            <w:tcW w:w="2267" w:type="dxa"/>
          </w:tcPr>
          <w:p w14:paraId="4A22D17F" w14:textId="77777777" w:rsidR="008C33C0" w:rsidRPr="001B0CC1" w:rsidRDefault="008C33C0" w:rsidP="004F460B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4CBC11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7BC566C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335723" w14:textId="77777777" w:rsidTr="004F460B">
        <w:tc>
          <w:tcPr>
            <w:tcW w:w="4535" w:type="dxa"/>
          </w:tcPr>
          <w:p w14:paraId="05C3A0FA" w14:textId="77777777" w:rsidR="008C33C0" w:rsidRPr="001B0CC1" w:rsidRDefault="008C33C0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D033B8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400FD0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9C8821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BBC80C" w14:textId="77777777" w:rsidTr="004F460B">
        <w:tc>
          <w:tcPr>
            <w:tcW w:w="4535" w:type="dxa"/>
          </w:tcPr>
          <w:p w14:paraId="38A2CF0E" w14:textId="77777777" w:rsidR="008C33C0" w:rsidRPr="001B0CC1" w:rsidRDefault="008C33C0" w:rsidP="004F460B">
            <w:pPr>
              <w:pStyle w:val="TAL"/>
            </w:pPr>
            <w:r w:rsidRPr="001B0CC1">
              <w:t xml:space="preserve">    integrityProtection</w:t>
            </w:r>
          </w:p>
        </w:tc>
        <w:tc>
          <w:tcPr>
            <w:tcW w:w="2267" w:type="dxa"/>
          </w:tcPr>
          <w:p w14:paraId="58EE10CB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072B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E12A7C9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5222239" w14:textId="77777777" w:rsidTr="004F460B">
        <w:tc>
          <w:tcPr>
            <w:tcW w:w="4535" w:type="dxa"/>
            <w:tcBorders>
              <w:bottom w:val="nil"/>
            </w:tcBorders>
          </w:tcPr>
          <w:p w14:paraId="2AF66248" w14:textId="77777777" w:rsidR="008C33C0" w:rsidRPr="001B0CC1" w:rsidRDefault="008C33C0" w:rsidP="004F460B">
            <w:pPr>
              <w:pStyle w:val="TAL"/>
            </w:pPr>
            <w:r w:rsidRPr="001B0CC1">
              <w:t xml:space="preserve">    statusReportRequired</w:t>
            </w:r>
          </w:p>
        </w:tc>
        <w:tc>
          <w:tcPr>
            <w:tcW w:w="2267" w:type="dxa"/>
          </w:tcPr>
          <w:p w14:paraId="4925298A" w14:textId="77777777" w:rsidR="008C33C0" w:rsidRPr="001B0CC1" w:rsidRDefault="008C33C0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1B7749E" w14:textId="77777777" w:rsidR="008C33C0" w:rsidRPr="001B0CC1" w:rsidRDefault="008C33C0" w:rsidP="004F460B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60190F0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4E5BDAFD" w14:textId="77777777" w:rsidTr="004F460B">
        <w:tc>
          <w:tcPr>
            <w:tcW w:w="4535" w:type="dxa"/>
            <w:tcBorders>
              <w:top w:val="nil"/>
            </w:tcBorders>
          </w:tcPr>
          <w:p w14:paraId="6987D92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1BA244A0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2F5BFB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A74C2C1" w14:textId="77777777" w:rsidR="008C33C0" w:rsidRDefault="008C33C0" w:rsidP="004F460B">
            <w:pPr>
              <w:pStyle w:val="TAL"/>
              <w:rPr>
                <w:ins w:id="80" w:author="Zhaoya" w:date="2022-10-28T14:58:00Z"/>
              </w:rPr>
            </w:pPr>
            <w:r w:rsidRPr="001B0CC1">
              <w:t>UM</w:t>
            </w:r>
            <w:ins w:id="81" w:author="Zhaoya" w:date="2022-10-28T14:58:00Z">
              <w:r w:rsidR="00351E61">
                <w:t>,</w:t>
              </w:r>
            </w:ins>
          </w:p>
          <w:p w14:paraId="54FD394C" w14:textId="033CD679" w:rsidR="00351E61" w:rsidRDefault="00351E61" w:rsidP="00351E61">
            <w:pPr>
              <w:pStyle w:val="TAL"/>
              <w:rPr>
                <w:ins w:id="82" w:author="Zhaoya" w:date="2022-10-28T14:58:00Z"/>
              </w:rPr>
            </w:pPr>
            <w:ins w:id="83" w:author="Zhaoya" w:date="2022-10-28T14:58:00Z">
              <w:r>
                <w:t>UM_PTP,</w:t>
              </w:r>
            </w:ins>
          </w:p>
          <w:p w14:paraId="118BF9AF" w14:textId="4FFC8A97" w:rsidR="00351E61" w:rsidRDefault="00351E61" w:rsidP="00351E61">
            <w:pPr>
              <w:pStyle w:val="TAL"/>
              <w:rPr>
                <w:ins w:id="84" w:author="Zhaoya" w:date="2022-10-28T14:58:00Z"/>
              </w:rPr>
            </w:pPr>
            <w:ins w:id="85" w:author="Zhaoya" w:date="2022-10-28T14:58:00Z">
              <w:r>
                <w:t>UM_DLonly_PTP,</w:t>
              </w:r>
            </w:ins>
          </w:p>
          <w:p w14:paraId="41F65AEF" w14:textId="265DAA43" w:rsidR="00351E61" w:rsidRDefault="00351E61" w:rsidP="00351E61">
            <w:pPr>
              <w:pStyle w:val="TAL"/>
              <w:rPr>
                <w:ins w:id="86" w:author="Zhaoya" w:date="2022-10-28T14:58:00Z"/>
              </w:rPr>
            </w:pPr>
            <w:ins w:id="87" w:author="Zhaoya" w:date="2022-10-28T14:58:00Z">
              <w:r>
                <w:t>UM_DLonly_PTM,</w:t>
              </w:r>
            </w:ins>
          </w:p>
          <w:p w14:paraId="22E88C52" w14:textId="230B4AAF" w:rsidR="00351E61" w:rsidRPr="001B0CC1" w:rsidRDefault="00351E61" w:rsidP="00351E61">
            <w:pPr>
              <w:pStyle w:val="TAL"/>
            </w:pPr>
            <w:ins w:id="88" w:author="Zhaoya" w:date="2022-10-28T14:58:00Z">
              <w:r>
                <w:t>UM_DLonly_PTP_AND_UM_DLonly_PTM</w:t>
              </w:r>
            </w:ins>
          </w:p>
        </w:tc>
      </w:tr>
      <w:tr w:rsidR="008C33C0" w:rsidRPr="001B0CC1" w14:paraId="4D5A174F" w14:textId="77777777" w:rsidTr="004F460B">
        <w:tc>
          <w:tcPr>
            <w:tcW w:w="4535" w:type="dxa"/>
          </w:tcPr>
          <w:p w14:paraId="34ECF467" w14:textId="77777777" w:rsidR="008C33C0" w:rsidRPr="001B0CC1" w:rsidRDefault="008C33C0" w:rsidP="004F460B">
            <w:pPr>
              <w:pStyle w:val="TAL"/>
            </w:pPr>
            <w:r w:rsidRPr="001B0CC1">
              <w:t xml:space="preserve">    outOfOrderDelivery</w:t>
            </w:r>
          </w:p>
        </w:tc>
        <w:tc>
          <w:tcPr>
            <w:tcW w:w="2267" w:type="dxa"/>
          </w:tcPr>
          <w:p w14:paraId="0168DAC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CCE9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0AE64B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E2993B2" w14:textId="77777777" w:rsidTr="004F460B">
        <w:tc>
          <w:tcPr>
            <w:tcW w:w="4535" w:type="dxa"/>
          </w:tcPr>
          <w:p w14:paraId="143CFFA1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27735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B81B99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ABA75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C533AC0" w14:textId="77777777" w:rsidTr="004F460B">
        <w:tc>
          <w:tcPr>
            <w:tcW w:w="4535" w:type="dxa"/>
          </w:tcPr>
          <w:p w14:paraId="5C13E5EF" w14:textId="77777777" w:rsidR="008C33C0" w:rsidRPr="001B0CC1" w:rsidRDefault="008C33C0" w:rsidP="004F460B">
            <w:pPr>
              <w:pStyle w:val="TAL"/>
            </w:pPr>
            <w:r w:rsidRPr="001B0CC1">
              <w:t xml:space="preserve">  drb</w:t>
            </w:r>
          </w:p>
        </w:tc>
        <w:tc>
          <w:tcPr>
            <w:tcW w:w="2267" w:type="dxa"/>
          </w:tcPr>
          <w:p w14:paraId="0268EC9A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497D3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45502A5" w14:textId="77777777" w:rsidR="008C33C0" w:rsidRPr="001B0CC1" w:rsidRDefault="008C33C0" w:rsidP="004F460B">
            <w:pPr>
              <w:pStyle w:val="TAL"/>
            </w:pPr>
            <w:r w:rsidRPr="001B0CC1">
              <w:t>SRB, Split_SRB</w:t>
            </w:r>
          </w:p>
        </w:tc>
      </w:tr>
      <w:tr w:rsidR="008C33C0" w:rsidRPr="001B0CC1" w14:paraId="341374ED" w14:textId="77777777" w:rsidTr="004F460B">
        <w:tc>
          <w:tcPr>
            <w:tcW w:w="4535" w:type="dxa"/>
          </w:tcPr>
          <w:p w14:paraId="6001A42D" w14:textId="77777777" w:rsidR="008C33C0" w:rsidRPr="001B0CC1" w:rsidRDefault="008C33C0" w:rsidP="004F460B">
            <w:pPr>
              <w:pStyle w:val="TAL"/>
            </w:pPr>
            <w:r w:rsidRPr="001B0CC1">
              <w:t xml:space="preserve">  moreThanOneRLC</w:t>
            </w:r>
          </w:p>
        </w:tc>
        <w:tc>
          <w:tcPr>
            <w:tcW w:w="2267" w:type="dxa"/>
          </w:tcPr>
          <w:p w14:paraId="3A0436A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26D0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0C9741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F739A2D" w14:textId="77777777" w:rsidTr="004F460B">
        <w:tc>
          <w:tcPr>
            <w:tcW w:w="4535" w:type="dxa"/>
          </w:tcPr>
          <w:p w14:paraId="6979798B" w14:textId="77777777" w:rsidR="008C33C0" w:rsidRPr="001B0CC1" w:rsidRDefault="008C33C0" w:rsidP="004F460B">
            <w:pPr>
              <w:pStyle w:val="TAL"/>
            </w:pPr>
            <w:r w:rsidRPr="001B0CC1">
              <w:t xml:space="preserve">  moreThanOneRLC SEQUENCE {</w:t>
            </w:r>
          </w:p>
        </w:tc>
        <w:tc>
          <w:tcPr>
            <w:tcW w:w="2267" w:type="dxa"/>
          </w:tcPr>
          <w:p w14:paraId="7438B457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3E6B6E8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A7D2EA7" w14:textId="77777777" w:rsidR="008C33C0" w:rsidRPr="001B0CC1" w:rsidRDefault="008C33C0" w:rsidP="004F460B">
            <w:pPr>
              <w:pStyle w:val="TAL"/>
            </w:pPr>
            <w:r w:rsidRPr="001B0CC1">
              <w:t>Split, Split_SRB, NR_split</w:t>
            </w:r>
          </w:p>
        </w:tc>
      </w:tr>
      <w:tr w:rsidR="008C33C0" w:rsidRPr="001B0CC1" w14:paraId="1B20E1FA" w14:textId="77777777" w:rsidTr="004F460B">
        <w:tc>
          <w:tcPr>
            <w:tcW w:w="4535" w:type="dxa"/>
          </w:tcPr>
          <w:p w14:paraId="40EEA490" w14:textId="77777777" w:rsidR="008C33C0" w:rsidRPr="001B0CC1" w:rsidRDefault="008C33C0" w:rsidP="004F460B">
            <w:pPr>
              <w:pStyle w:val="TAL"/>
            </w:pPr>
            <w:r w:rsidRPr="001B0CC1">
              <w:t xml:space="preserve">    primaryPath SEQUENCE {</w:t>
            </w:r>
          </w:p>
        </w:tc>
        <w:tc>
          <w:tcPr>
            <w:tcW w:w="2267" w:type="dxa"/>
          </w:tcPr>
          <w:p w14:paraId="1E2BF7A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7C8F5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3901FC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2F4A5B42" w14:textId="77777777" w:rsidTr="004F460B">
        <w:tc>
          <w:tcPr>
            <w:tcW w:w="4535" w:type="dxa"/>
            <w:tcBorders>
              <w:bottom w:val="nil"/>
            </w:tcBorders>
          </w:tcPr>
          <w:p w14:paraId="5789F9E1" w14:textId="77777777" w:rsidR="008C33C0" w:rsidRPr="001B0CC1" w:rsidRDefault="008C33C0" w:rsidP="004F460B">
            <w:pPr>
              <w:pStyle w:val="TAL"/>
            </w:pPr>
            <w:r w:rsidRPr="001B0CC1">
              <w:t xml:space="preserve">      cellGroup</w:t>
            </w:r>
          </w:p>
        </w:tc>
        <w:tc>
          <w:tcPr>
            <w:tcW w:w="2267" w:type="dxa"/>
          </w:tcPr>
          <w:p w14:paraId="63440035" w14:textId="77777777" w:rsidR="008C33C0" w:rsidRPr="001B0CC1" w:rsidRDefault="008C33C0" w:rsidP="004F460B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42C8D8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23D25F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FB7AAF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2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CE84F9" w14:textId="77777777" w:rsidR="008C33C0" w:rsidRPr="001B0CC1" w:rsidRDefault="008C33C0" w:rsidP="004F460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FD01F92" w14:textId="77777777" w:rsidR="008C33C0" w:rsidRPr="001B0CC1" w:rsidRDefault="008C33C0" w:rsidP="004F460B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0E57F916" w14:textId="77777777" w:rsidR="008C33C0" w:rsidRPr="001B0CC1" w:rsidRDefault="008C33C0" w:rsidP="004F460B">
            <w:pPr>
              <w:pStyle w:val="TAL"/>
            </w:pPr>
            <w:r w:rsidRPr="001B0CC1">
              <w:t>Split_SRB, NR_split</w:t>
            </w:r>
          </w:p>
        </w:tc>
      </w:tr>
      <w:tr w:rsidR="008C33C0" w:rsidRPr="001B0CC1" w14:paraId="7D669954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4D9E8688" w14:textId="77777777" w:rsidR="008C33C0" w:rsidRPr="001B0CC1" w:rsidRDefault="008C33C0" w:rsidP="004F460B">
            <w:pPr>
              <w:pStyle w:val="TAL"/>
            </w:pPr>
            <w:r w:rsidRPr="001B0CC1">
              <w:t xml:space="preserve">      logicalChannel</w:t>
            </w:r>
          </w:p>
        </w:tc>
        <w:tc>
          <w:tcPr>
            <w:tcW w:w="2267" w:type="dxa"/>
          </w:tcPr>
          <w:p w14:paraId="559BEC04" w14:textId="77777777" w:rsidR="008C33C0" w:rsidRPr="001B0CC1" w:rsidRDefault="008C33C0" w:rsidP="004F460B">
            <w:pPr>
              <w:pStyle w:val="TAL"/>
            </w:pPr>
            <w:r w:rsidRPr="001B0CC1">
              <w:t>LogicalChannelIdentity</w:t>
            </w:r>
          </w:p>
        </w:tc>
        <w:tc>
          <w:tcPr>
            <w:tcW w:w="1700" w:type="dxa"/>
          </w:tcPr>
          <w:p w14:paraId="59BA42C6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9A0804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F39D391" w14:textId="77777777" w:rsidTr="004F460B">
        <w:tc>
          <w:tcPr>
            <w:tcW w:w="4535" w:type="dxa"/>
          </w:tcPr>
          <w:p w14:paraId="641534C8" w14:textId="77777777" w:rsidR="008C33C0" w:rsidRPr="001B0CC1" w:rsidRDefault="008C33C0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96D3D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614AC51C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C78BEB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435930C" w14:textId="77777777" w:rsidTr="004F460B">
        <w:tc>
          <w:tcPr>
            <w:tcW w:w="4535" w:type="dxa"/>
            <w:tcBorders>
              <w:bottom w:val="nil"/>
            </w:tcBorders>
          </w:tcPr>
          <w:p w14:paraId="38762E07" w14:textId="77777777" w:rsidR="008C33C0" w:rsidRPr="001B0CC1" w:rsidRDefault="008C33C0" w:rsidP="004F460B">
            <w:pPr>
              <w:pStyle w:val="TAL"/>
            </w:pPr>
            <w:r w:rsidRPr="001B0CC1">
              <w:t xml:space="preserve">    ul-DataSplitThreshold</w:t>
            </w:r>
          </w:p>
        </w:tc>
        <w:tc>
          <w:tcPr>
            <w:tcW w:w="2267" w:type="dxa"/>
          </w:tcPr>
          <w:p w14:paraId="28D09FE8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693473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B1F20A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24FFE8E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0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B6FC55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B351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E2FFED5" w14:textId="77777777" w:rsidR="008C33C0" w:rsidRPr="001B0CC1" w:rsidRDefault="008C33C0" w:rsidP="004F460B">
            <w:pPr>
              <w:pStyle w:val="TAL"/>
            </w:pPr>
            <w:r w:rsidRPr="001B0CC1">
              <w:t>Split_SRB</w:t>
            </w:r>
          </w:p>
        </w:tc>
      </w:tr>
      <w:tr w:rsidR="008C33C0" w:rsidRPr="001B0CC1" w14:paraId="66414CA8" w14:textId="77777777" w:rsidTr="004F460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E56ADF" w14:textId="77777777" w:rsidR="008C33C0" w:rsidRPr="001B0CC1" w:rsidRDefault="008C33C0" w:rsidP="004F460B">
            <w:pPr>
              <w:pStyle w:val="TAL"/>
            </w:pPr>
            <w:r w:rsidRPr="001B0CC1">
              <w:t xml:space="preserve">    pdcp-Duplication</w:t>
            </w:r>
          </w:p>
        </w:tc>
        <w:tc>
          <w:tcPr>
            <w:tcW w:w="2267" w:type="dxa"/>
          </w:tcPr>
          <w:p w14:paraId="3941CC52" w14:textId="77777777" w:rsidR="008C33C0" w:rsidRPr="001B0CC1" w:rsidRDefault="008C33C0" w:rsidP="004F460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2C4841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B02D2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1192222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6A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A118D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43C8B3" w14:textId="77777777" w:rsidR="008C33C0" w:rsidRPr="001B0CC1" w:rsidRDefault="008C33C0" w:rsidP="004F460B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1A7762E1" w14:textId="77777777" w:rsidR="008C33C0" w:rsidRPr="001B0CC1" w:rsidRDefault="008C33C0" w:rsidP="004F460B">
            <w:pPr>
              <w:pStyle w:val="TAL"/>
            </w:pPr>
            <w:r w:rsidRPr="001B0CC1">
              <w:t>Split_SRB</w:t>
            </w:r>
          </w:p>
        </w:tc>
      </w:tr>
      <w:tr w:rsidR="008C33C0" w:rsidRPr="001B0CC1" w14:paraId="0C3378DA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6C3F6EBB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87E9D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1233C0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FC24DE7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76AE1DE" w14:textId="77777777" w:rsidTr="004F460B">
        <w:tc>
          <w:tcPr>
            <w:tcW w:w="4535" w:type="dxa"/>
            <w:tcBorders>
              <w:bottom w:val="nil"/>
            </w:tcBorders>
          </w:tcPr>
          <w:p w14:paraId="2DB00642" w14:textId="77777777" w:rsidR="008C33C0" w:rsidRPr="001B0CC1" w:rsidRDefault="008C33C0" w:rsidP="004F460B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54ECDB4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A43F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118972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07A098D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C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2A5FF2B" w14:textId="77777777" w:rsidR="008C33C0" w:rsidRPr="001B0CC1" w:rsidRDefault="008C33C0" w:rsidP="004F460B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453AFD8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73DDD014" w14:textId="77777777" w:rsidR="00351E61" w:rsidRDefault="008C33C0" w:rsidP="00351E61">
            <w:pPr>
              <w:pStyle w:val="TAL"/>
              <w:rPr>
                <w:ins w:id="89" w:author="Zhaoya" w:date="2022-10-28T14:58:00Z"/>
              </w:rPr>
            </w:pPr>
            <w:r w:rsidRPr="001B0CC1">
              <w:t>UM</w:t>
            </w:r>
            <w:ins w:id="90" w:author="Zhaoya" w:date="2022-10-28T14:58:00Z">
              <w:r w:rsidR="00351E61">
                <w:t>,</w:t>
              </w:r>
            </w:ins>
          </w:p>
          <w:p w14:paraId="1F847372" w14:textId="77777777" w:rsidR="00351E61" w:rsidRDefault="00351E61" w:rsidP="00351E61">
            <w:pPr>
              <w:pStyle w:val="TAL"/>
              <w:rPr>
                <w:ins w:id="91" w:author="Zhaoya" w:date="2022-10-28T14:58:00Z"/>
              </w:rPr>
            </w:pPr>
            <w:ins w:id="92" w:author="Zhaoya" w:date="2022-10-28T14:58:00Z">
              <w:r>
                <w:t>UM_PTP,</w:t>
              </w:r>
            </w:ins>
          </w:p>
          <w:p w14:paraId="374DB0B6" w14:textId="77777777" w:rsidR="00351E61" w:rsidRDefault="00351E61" w:rsidP="00351E61">
            <w:pPr>
              <w:pStyle w:val="TAL"/>
              <w:rPr>
                <w:ins w:id="93" w:author="Zhaoya" w:date="2022-10-28T14:58:00Z"/>
              </w:rPr>
            </w:pPr>
            <w:ins w:id="94" w:author="Zhaoya" w:date="2022-10-28T14:58:00Z">
              <w:r>
                <w:t>UM_DLonly_PTP,</w:t>
              </w:r>
            </w:ins>
          </w:p>
          <w:p w14:paraId="3A80F6DB" w14:textId="77777777" w:rsidR="00351E61" w:rsidRDefault="00351E61" w:rsidP="00351E61">
            <w:pPr>
              <w:pStyle w:val="TAL"/>
              <w:rPr>
                <w:ins w:id="95" w:author="Zhaoya" w:date="2022-10-28T14:58:00Z"/>
              </w:rPr>
            </w:pPr>
            <w:ins w:id="96" w:author="Zhaoya" w:date="2022-10-28T14:58:00Z">
              <w:r>
                <w:t>UM_DLonly_PTM,</w:t>
              </w:r>
            </w:ins>
          </w:p>
          <w:p w14:paraId="031CBC8C" w14:textId="008B0701" w:rsidR="008C33C0" w:rsidRPr="001B0CC1" w:rsidRDefault="00351E61" w:rsidP="00351E61">
            <w:pPr>
              <w:pStyle w:val="TAL"/>
            </w:pPr>
            <w:ins w:id="97" w:author="Zhaoya" w:date="2022-10-28T14:58:00Z">
              <w:r>
                <w:t>UM_DLonly_PTP_AND_UM_DLonly_PTM</w:t>
              </w:r>
            </w:ins>
          </w:p>
        </w:tc>
      </w:tr>
      <w:tr w:rsidR="008C33C0" w14:paraId="5737D8B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CA9" w14:textId="77777777" w:rsidR="008C33C0" w:rsidRPr="004F5170" w:rsidRDefault="008C33C0" w:rsidP="004F460B">
            <w:pPr>
              <w:pStyle w:val="TAL"/>
            </w:pPr>
            <w:r w:rsidRPr="004F5170">
              <w:t xml:space="preserve">  cipheringDisabled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733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74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07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D886A02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4C3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81B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7A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E40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08E7AA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FC" w14:textId="77777777" w:rsidR="008C33C0" w:rsidRPr="004F5170" w:rsidRDefault="008C33C0" w:rsidP="004F460B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AAC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EF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8DD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98BCEE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F97" w14:textId="77777777" w:rsidR="008C33C0" w:rsidRPr="004F5170" w:rsidRDefault="008C33C0" w:rsidP="004F460B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32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DE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9A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823F89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4F4" w14:textId="77777777" w:rsidR="008C33C0" w:rsidRPr="004F5170" w:rsidRDefault="008C33C0" w:rsidP="004F460B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EF7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9E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A6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67BD34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34C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04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4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D9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E95135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53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9A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DE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38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</w:tr>
      <w:tr w:rsidR="008C33C0" w14:paraId="3F5C2C6E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CD0" w14:textId="77777777" w:rsidR="008C33C0" w:rsidRPr="004F5170" w:rsidRDefault="008C33C0" w:rsidP="004F460B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EE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0B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43AE9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9B" w14:textId="77777777" w:rsidR="008C33C0" w:rsidRPr="004F5170" w:rsidRDefault="008C33C0" w:rsidP="004F460B">
            <w:pPr>
              <w:pStyle w:val="TAL"/>
            </w:pPr>
            <w:r w:rsidRPr="004F5170">
              <w:t xml:space="preserve">      newSetup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38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A5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3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092533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E89" w14:textId="77777777" w:rsidR="008C33C0" w:rsidRPr="004F5170" w:rsidRDefault="008C33C0" w:rsidP="004F460B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089" w14:textId="77777777" w:rsidR="008C33C0" w:rsidRPr="004F5170" w:rsidRDefault="008C33C0" w:rsidP="004F460B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C09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87540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B68" w14:textId="77777777" w:rsidR="008C33C0" w:rsidRPr="004F5170" w:rsidRDefault="008C33C0" w:rsidP="004F460B">
            <w:pPr>
              <w:pStyle w:val="TAL"/>
            </w:pPr>
            <w:r w:rsidRPr="004F5170">
              <w:lastRenderedPageBreak/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151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6C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EC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50F5F04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0CA" w14:textId="77777777" w:rsidR="008C33C0" w:rsidRPr="004F5170" w:rsidRDefault="008C33C0" w:rsidP="004F460B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AD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B5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2C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62B21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B52" w14:textId="77777777" w:rsidR="008C33C0" w:rsidRPr="004F5170" w:rsidRDefault="008C33C0" w:rsidP="004F460B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B7A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41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500942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F61E" w14:textId="77777777" w:rsidR="008C33C0" w:rsidRPr="004F5170" w:rsidRDefault="008C33C0" w:rsidP="004F460B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DF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A61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A8C6E9C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664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2F9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09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4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F1FA47E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269" w14:textId="7A326BB8" w:rsidR="008C33C0" w:rsidRPr="004F5170" w:rsidRDefault="008C33C0" w:rsidP="004F460B">
            <w:pPr>
              <w:pStyle w:val="TAL"/>
            </w:pPr>
            <w:r w:rsidRPr="004F5170">
              <w:t xml:space="preserve">  </w:t>
            </w:r>
            <w:ins w:id="98" w:author="Zhaoya" w:date="2022-10-27T19:29:00Z">
              <w:r w:rsidRPr="008C33C0">
                <w:t>initialRX-DELIV-r17</w:t>
              </w:r>
            </w:ins>
            <w:del w:id="99" w:author="Zhaoya" w:date="2022-10-27T19:29:00Z">
              <w:r w:rsidRPr="004F5170" w:rsidDel="008C33C0">
                <w:delText>multicastHFN-AndRefSN-r17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D34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DB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6F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9E01F42" w14:textId="77777777" w:rsidTr="004F460B">
        <w:trPr>
          <w:ins w:id="100" w:author="Zhaoya" w:date="2022-10-27T19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05B" w14:textId="5ED68C3C" w:rsidR="008C33C0" w:rsidRPr="004F5170" w:rsidRDefault="008C33C0" w:rsidP="008C33C0">
            <w:pPr>
              <w:pStyle w:val="TAL"/>
              <w:rPr>
                <w:ins w:id="101" w:author="Zhaoya" w:date="2022-10-27T19:28:00Z"/>
              </w:rPr>
            </w:pPr>
            <w:ins w:id="102" w:author="Zhaoya" w:date="2022-10-27T19:28:00Z">
              <w:r w:rsidRPr="004F5170">
                <w:t xml:space="preserve">  </w:t>
              </w:r>
              <w:r w:rsidRPr="008C33C0">
                <w:t>initialRX-DELIV-r17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66B" w14:textId="7B5B6AED" w:rsidR="008C33C0" w:rsidRPr="004F5170" w:rsidRDefault="008C33C0" w:rsidP="004F460B">
            <w:pPr>
              <w:pStyle w:val="TAL"/>
              <w:rPr>
                <w:ins w:id="103" w:author="Zhaoya" w:date="2022-10-27T19:28:00Z"/>
                <w:lang w:eastAsia="zh-CN"/>
              </w:rPr>
            </w:pPr>
            <w:ins w:id="104" w:author="Zhaoya" w:date="2022-10-27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C07" w14:textId="77777777" w:rsidR="008C33C0" w:rsidRPr="004F5170" w:rsidRDefault="008C33C0" w:rsidP="004F460B">
            <w:pPr>
              <w:pStyle w:val="TAL"/>
              <w:rPr>
                <w:ins w:id="105" w:author="Zhaoya" w:date="2022-10-27T19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443" w14:textId="5E875929" w:rsidR="008C33C0" w:rsidRPr="004F5170" w:rsidRDefault="008C33C0" w:rsidP="004F460B">
            <w:pPr>
              <w:pStyle w:val="TAL"/>
              <w:rPr>
                <w:ins w:id="106" w:author="Zhaoya" w:date="2022-10-27T19:28:00Z"/>
              </w:rPr>
            </w:pPr>
            <w:ins w:id="107" w:author="Zhaoya" w:date="2022-10-27T19:29:00Z">
              <w:r>
                <w:t>MRB</w:t>
              </w:r>
            </w:ins>
            <w:ins w:id="108" w:author="Zhaoya" w:date="2022-10-27T19:38:00Z">
              <w:r w:rsidR="00686706">
                <w:t>_Initialization</w:t>
              </w:r>
            </w:ins>
          </w:p>
        </w:tc>
      </w:tr>
      <w:tr w:rsidR="008C33C0" w:rsidRPr="001B0CC1" w14:paraId="0FAF53FD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3BF6498B" w14:textId="77777777" w:rsidR="008C33C0" w:rsidRPr="001B0CC1" w:rsidRDefault="008C33C0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27036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5DB7700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F71113E" w14:textId="77777777" w:rsidR="008C33C0" w:rsidRPr="001B0CC1" w:rsidRDefault="008C33C0" w:rsidP="004F460B">
            <w:pPr>
              <w:pStyle w:val="TAL"/>
            </w:pPr>
          </w:p>
        </w:tc>
      </w:tr>
    </w:tbl>
    <w:p w14:paraId="5435C9EE" w14:textId="77777777" w:rsidR="008C33C0" w:rsidRPr="001B0CC1" w:rsidRDefault="008C33C0" w:rsidP="008C33C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33C0" w:rsidRPr="001B0CC1" w14:paraId="724F9889" w14:textId="77777777" w:rsidTr="004F460B">
        <w:tc>
          <w:tcPr>
            <w:tcW w:w="3936" w:type="dxa"/>
          </w:tcPr>
          <w:p w14:paraId="2E909211" w14:textId="77777777" w:rsidR="008C33C0" w:rsidRPr="001B0CC1" w:rsidRDefault="008C33C0" w:rsidP="004F460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B407183" w14:textId="77777777" w:rsidR="008C33C0" w:rsidRPr="001B0CC1" w:rsidRDefault="008C33C0" w:rsidP="004F460B">
            <w:pPr>
              <w:pStyle w:val="TAH"/>
            </w:pPr>
            <w:r w:rsidRPr="001B0CC1">
              <w:t>Explanation</w:t>
            </w:r>
          </w:p>
        </w:tc>
      </w:tr>
      <w:tr w:rsidR="008C33C0" w:rsidRPr="001B0CC1" w14:paraId="70A1E511" w14:textId="77777777" w:rsidTr="004F460B">
        <w:tc>
          <w:tcPr>
            <w:tcW w:w="3936" w:type="dxa"/>
          </w:tcPr>
          <w:p w14:paraId="729BB9FA" w14:textId="77777777" w:rsidR="008C33C0" w:rsidRPr="001B0CC1" w:rsidRDefault="008C33C0" w:rsidP="004F460B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5B3A8F8C" w14:textId="77777777" w:rsidR="008C33C0" w:rsidRPr="001B0CC1" w:rsidRDefault="008C33C0" w:rsidP="004F460B">
            <w:pPr>
              <w:pStyle w:val="TAL"/>
            </w:pPr>
            <w:r w:rsidRPr="001B0CC1">
              <w:t>More than one RLC</w:t>
            </w:r>
          </w:p>
        </w:tc>
      </w:tr>
      <w:tr w:rsidR="008C33C0" w:rsidRPr="001B0CC1" w14:paraId="76C38952" w14:textId="77777777" w:rsidTr="004F460B">
        <w:tc>
          <w:tcPr>
            <w:tcW w:w="3936" w:type="dxa"/>
          </w:tcPr>
          <w:p w14:paraId="0DDDBD02" w14:textId="77777777" w:rsidR="008C33C0" w:rsidRPr="001B0CC1" w:rsidRDefault="008C33C0" w:rsidP="004F460B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0EA8A4B6" w14:textId="77777777" w:rsidR="008C33C0" w:rsidRPr="001B0CC1" w:rsidRDefault="008C33C0" w:rsidP="004F460B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8C33C0" w:rsidRPr="001B0CC1" w14:paraId="06EAC3E3" w14:textId="77777777" w:rsidTr="004F460B">
        <w:tc>
          <w:tcPr>
            <w:tcW w:w="3936" w:type="dxa"/>
          </w:tcPr>
          <w:p w14:paraId="4677F943" w14:textId="77777777" w:rsidR="008C33C0" w:rsidRPr="001B0CC1" w:rsidRDefault="008C33C0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03A25D87" w14:textId="7D5B0081" w:rsidR="008C33C0" w:rsidRPr="001B0CC1" w:rsidRDefault="008C33C0" w:rsidP="009714D1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  <w:ins w:id="109" w:author="Zhaoya" w:date="2022-10-27T19:40:00Z">
              <w:r w:rsidR="00686706">
                <w:t xml:space="preserve"> </w:t>
              </w:r>
            </w:ins>
          </w:p>
        </w:tc>
      </w:tr>
      <w:tr w:rsidR="008C33C0" w:rsidRPr="001B0CC1" w14:paraId="76F16ACD" w14:textId="77777777" w:rsidTr="004F460B">
        <w:tc>
          <w:tcPr>
            <w:tcW w:w="3936" w:type="dxa"/>
          </w:tcPr>
          <w:p w14:paraId="776985A5" w14:textId="77777777" w:rsidR="008C33C0" w:rsidRPr="001B0CC1" w:rsidRDefault="008C33C0" w:rsidP="004F460B">
            <w:pPr>
              <w:pStyle w:val="TAL"/>
            </w:pPr>
            <w:r w:rsidRPr="001B0CC1">
              <w:t>Split_SRB</w:t>
            </w:r>
          </w:p>
        </w:tc>
        <w:tc>
          <w:tcPr>
            <w:tcW w:w="5811" w:type="dxa"/>
          </w:tcPr>
          <w:p w14:paraId="26391543" w14:textId="77777777" w:rsidR="008C33C0" w:rsidRPr="001B0CC1" w:rsidRDefault="008C33C0" w:rsidP="004F460B">
            <w:pPr>
              <w:pStyle w:val="TAL"/>
            </w:pPr>
            <w:r w:rsidRPr="001B0CC1">
              <w:t>SRB with more than one RLC</w:t>
            </w:r>
          </w:p>
        </w:tc>
      </w:tr>
      <w:tr w:rsidR="008C33C0" w:rsidRPr="001B0CC1" w14:paraId="3CF23DDE" w14:textId="77777777" w:rsidTr="004F460B">
        <w:tc>
          <w:tcPr>
            <w:tcW w:w="3936" w:type="dxa"/>
          </w:tcPr>
          <w:p w14:paraId="269B34E8" w14:textId="77777777" w:rsidR="008C33C0" w:rsidRPr="001B0CC1" w:rsidRDefault="008C33C0" w:rsidP="004F460B">
            <w:pPr>
              <w:pStyle w:val="TAL"/>
            </w:pPr>
            <w:r w:rsidRPr="001B0CC1">
              <w:t>NR_split</w:t>
            </w:r>
          </w:p>
        </w:tc>
        <w:tc>
          <w:tcPr>
            <w:tcW w:w="5811" w:type="dxa"/>
          </w:tcPr>
          <w:p w14:paraId="2B497AA1" w14:textId="77777777" w:rsidR="008C33C0" w:rsidRPr="001B0CC1" w:rsidRDefault="008C33C0" w:rsidP="004F460B">
            <w:pPr>
              <w:pStyle w:val="TAL"/>
            </w:pPr>
            <w:r w:rsidRPr="001B0CC1">
              <w:t>MCG and split for NR-DC.</w:t>
            </w:r>
          </w:p>
        </w:tc>
      </w:tr>
      <w:tr w:rsidR="008C33C0" w14:paraId="2F3DE21C" w14:textId="77777777" w:rsidTr="004F46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D2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9EF" w14:textId="77777777" w:rsidR="008C33C0" w:rsidRPr="004F5170" w:rsidRDefault="008C33C0" w:rsidP="004F460B">
            <w:pPr>
              <w:pStyle w:val="TAL"/>
            </w:pPr>
            <w:r w:rsidRPr="004F5170">
              <w:t>RLC AM DRB with uplinkDataCompression</w:t>
            </w:r>
          </w:p>
        </w:tc>
      </w:tr>
      <w:tr w:rsidR="00686706" w14:paraId="3686C299" w14:textId="77777777" w:rsidTr="004F460B">
        <w:trPr>
          <w:ins w:id="110" w:author="Zhaoya" w:date="2022-10-27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573" w14:textId="1D97EBB2" w:rsidR="00686706" w:rsidRPr="004F5170" w:rsidRDefault="00686706" w:rsidP="004F460B">
            <w:pPr>
              <w:pStyle w:val="TAL"/>
              <w:rPr>
                <w:ins w:id="111" w:author="Zhaoya" w:date="2022-10-27T19:30:00Z"/>
              </w:rPr>
            </w:pPr>
            <w:ins w:id="112" w:author="Zhaoya" w:date="2022-10-27T19:39:00Z">
              <w:r>
                <w:t>MRB_Initialization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CAF" w14:textId="387F2060" w:rsidR="00686706" w:rsidRPr="004F5170" w:rsidRDefault="00686706" w:rsidP="004F460B">
            <w:pPr>
              <w:pStyle w:val="TAL"/>
              <w:rPr>
                <w:ins w:id="113" w:author="Zhaoya" w:date="2022-10-27T19:30:00Z"/>
              </w:rPr>
            </w:pPr>
            <w:ins w:id="114" w:author="Zhaoya" w:date="2022-10-27T19:39:00Z">
              <w:r>
                <w:rPr>
                  <w:lang w:eastAsia="sv-SE"/>
                </w:rPr>
                <w:t>M</w:t>
              </w:r>
              <w:r w:rsidRPr="00B55E3E">
                <w:rPr>
                  <w:lang w:eastAsia="sv-SE"/>
                </w:rPr>
                <w:t>ulticast MRB setup and PDCP re-establishment for UM multicast MRB</w:t>
              </w:r>
            </w:ins>
          </w:p>
        </w:tc>
      </w:tr>
      <w:tr w:rsidR="009714D1" w14:paraId="26CB21DA" w14:textId="77777777" w:rsidTr="004F460B">
        <w:trPr>
          <w:ins w:id="115" w:author="Zhaoya" w:date="2022-10-28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614" w14:textId="10897731" w:rsidR="009714D1" w:rsidRDefault="009714D1" w:rsidP="009714D1">
            <w:pPr>
              <w:pStyle w:val="TAL"/>
              <w:rPr>
                <w:ins w:id="116" w:author="Zhaoya" w:date="2022-10-28T14:57:00Z"/>
              </w:rPr>
            </w:pPr>
            <w:ins w:id="117" w:author="Zhaoya" w:date="2022-10-28T14:57:00Z">
              <w:r>
                <w:t>UM_</w:t>
              </w:r>
              <w:r w:rsidRPr="00CB4264">
                <w:t>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438" w14:textId="01655FCF" w:rsidR="009714D1" w:rsidRDefault="009714D1" w:rsidP="009714D1">
            <w:pPr>
              <w:pStyle w:val="TAL"/>
              <w:rPr>
                <w:ins w:id="118" w:author="Zhaoya" w:date="2022-10-28T14:57:00Z"/>
                <w:lang w:eastAsia="sv-SE"/>
              </w:rPr>
            </w:pPr>
            <w:ins w:id="119" w:author="Zhaoya" w:date="2022-10-28T14:57:00Z">
              <w:r>
                <w:t>M</w:t>
              </w:r>
              <w:r w:rsidRPr="00AD7840">
                <w:t xml:space="preserve">ulticast MRB with bidirectional RLC-UM configuration for </w:t>
              </w:r>
            </w:ins>
            <w:ins w:id="120" w:author="Zhaoya" w:date="2022-11-05T14:47:00Z">
              <w:r w:rsidR="007B19DC">
                <w:t xml:space="preserve">receiving </w:t>
              </w:r>
            </w:ins>
            <w:ins w:id="121" w:author="Zhaoya" w:date="2022-10-28T14:57:00Z">
              <w:r w:rsidRPr="00AD7840">
                <w:t>PTP transmission</w:t>
              </w:r>
            </w:ins>
          </w:p>
        </w:tc>
      </w:tr>
      <w:tr w:rsidR="009714D1" w14:paraId="3DC99CB9" w14:textId="77777777" w:rsidTr="004F460B">
        <w:trPr>
          <w:ins w:id="122" w:author="Zhaoya" w:date="2022-10-28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A8A3" w14:textId="2D54DD42" w:rsidR="009714D1" w:rsidRDefault="009714D1" w:rsidP="009714D1">
            <w:pPr>
              <w:pStyle w:val="TAL"/>
              <w:rPr>
                <w:ins w:id="123" w:author="Zhaoya" w:date="2022-10-28T14:57:00Z"/>
              </w:rPr>
            </w:pPr>
            <w:ins w:id="124" w:author="Zhaoya" w:date="2022-10-28T14:57:00Z">
              <w:r w:rsidRPr="00CB4264">
                <w:t>UM_DLonly_PTP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FA7" w14:textId="7029AEA0" w:rsidR="009714D1" w:rsidRDefault="009714D1" w:rsidP="009714D1">
            <w:pPr>
              <w:pStyle w:val="TAL"/>
              <w:rPr>
                <w:ins w:id="125" w:author="Zhaoya" w:date="2022-10-28T14:57:00Z"/>
                <w:lang w:eastAsia="sv-SE"/>
              </w:rPr>
            </w:pPr>
            <w:ins w:id="126" w:author="Zhaoya" w:date="2022-10-28T14:57:00Z">
              <w:r>
                <w:t>M</w:t>
              </w:r>
              <w:r w:rsidRPr="00AD7840">
                <w:t xml:space="preserve">ulticast MRB with DL only RLC-UM configuration for </w:t>
              </w:r>
            </w:ins>
            <w:ins w:id="127" w:author="Zhaoya" w:date="2022-11-05T14:48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128" w:author="Zhaoya" w:date="2022-10-28T14:57:00Z">
              <w:r w:rsidRPr="00AD7840">
                <w:t>PTP transmission</w:t>
              </w:r>
            </w:ins>
          </w:p>
        </w:tc>
      </w:tr>
      <w:tr w:rsidR="009714D1" w14:paraId="2312618C" w14:textId="77777777" w:rsidTr="004F460B">
        <w:trPr>
          <w:ins w:id="129" w:author="Zhaoya" w:date="2022-10-28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8C4" w14:textId="73501CB8" w:rsidR="009714D1" w:rsidRDefault="009714D1" w:rsidP="009714D1">
            <w:pPr>
              <w:pStyle w:val="TAL"/>
              <w:rPr>
                <w:ins w:id="130" w:author="Zhaoya" w:date="2022-10-28T14:57:00Z"/>
              </w:rPr>
            </w:pPr>
            <w:ins w:id="131" w:author="Zhaoya" w:date="2022-10-28T14:57:00Z">
              <w:r w:rsidRPr="00CB4264">
                <w:t>UM_DLonly_PTM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70B" w14:textId="18504C41" w:rsidR="009714D1" w:rsidRDefault="009714D1" w:rsidP="009714D1">
            <w:pPr>
              <w:pStyle w:val="TAL"/>
              <w:rPr>
                <w:ins w:id="132" w:author="Zhaoya" w:date="2022-10-28T14:57:00Z"/>
                <w:lang w:eastAsia="sv-SE"/>
              </w:rPr>
            </w:pPr>
            <w:ins w:id="133" w:author="Zhaoya" w:date="2022-10-28T14:57:00Z">
              <w:r w:rsidRPr="00AD7840">
                <w:t xml:space="preserve">Multicast MRB with DL only RLC-UM entity for </w:t>
              </w:r>
            </w:ins>
            <w:ins w:id="134" w:author="Zhaoya" w:date="2022-11-05T14:48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135" w:author="Zhaoya" w:date="2022-10-28T14:57:00Z">
              <w:r w:rsidRPr="00AD7840">
                <w:t>PTM transmission</w:t>
              </w:r>
            </w:ins>
          </w:p>
        </w:tc>
      </w:tr>
      <w:tr w:rsidR="009714D1" w14:paraId="437BCFFF" w14:textId="77777777" w:rsidTr="004F460B">
        <w:trPr>
          <w:ins w:id="136" w:author="Zhaoya" w:date="2022-10-28T14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FB88" w14:textId="7FE73FF3" w:rsidR="009714D1" w:rsidRPr="00CB4264" w:rsidRDefault="009714D1" w:rsidP="009714D1">
            <w:pPr>
              <w:pStyle w:val="TAL"/>
              <w:rPr>
                <w:ins w:id="137" w:author="Zhaoya" w:date="2022-10-28T14:57:00Z"/>
              </w:rPr>
            </w:pPr>
            <w:ins w:id="138" w:author="Zhaoya" w:date="2022-10-28T14:57:00Z">
              <w:r w:rsidRPr="00CB4264">
                <w:t>UM_DLonly_PTP_AND_UM_DLonly_PTM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7628" w14:textId="2D0329C0" w:rsidR="009714D1" w:rsidRPr="00AD7840" w:rsidRDefault="009714D1" w:rsidP="009714D1">
            <w:pPr>
              <w:pStyle w:val="TAL"/>
              <w:rPr>
                <w:ins w:id="139" w:author="Zhaoya" w:date="2022-10-28T14:57:00Z"/>
              </w:rPr>
            </w:pPr>
            <w:ins w:id="140" w:author="Zhaoya" w:date="2022-10-28T14:57:00Z">
              <w:r w:rsidRPr="00AD7840">
                <w:t xml:space="preserve">Multicast MRB with two RLC-UM entities, one DL only RLC-UM entity for </w:t>
              </w:r>
            </w:ins>
            <w:ins w:id="141" w:author="Zhaoya" w:date="2022-11-05T14:48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142" w:author="Zhaoya" w:date="2022-10-28T14:57:00Z">
              <w:r w:rsidRPr="00AD7840">
                <w:t xml:space="preserve">PTP transmission and the other DL only RLC-UM entity for </w:t>
              </w:r>
            </w:ins>
            <w:ins w:id="143" w:author="Zhaoya" w:date="2022-11-05T14:48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144" w:author="Zhaoya" w:date="2022-10-28T14:57:00Z">
              <w:r w:rsidRPr="00AD7840">
                <w:t>PTM transmission</w:t>
              </w:r>
            </w:ins>
          </w:p>
        </w:tc>
      </w:tr>
    </w:tbl>
    <w:p w14:paraId="74180D0F" w14:textId="77777777" w:rsidR="008C33C0" w:rsidRPr="001B0CC1" w:rsidRDefault="008C33C0" w:rsidP="008C33C0"/>
    <w:p w14:paraId="4C0D9C84" w14:textId="59F2A8DB" w:rsidR="008C33C0" w:rsidRDefault="008C33C0" w:rsidP="008C33C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EDB895E" w14:textId="64408C92" w:rsidR="00AA31AC" w:rsidRDefault="00AA31AC" w:rsidP="00AA31A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731B418" w14:textId="77777777" w:rsidR="00AA31AC" w:rsidRPr="00AC6BFC" w:rsidRDefault="00AA31AC" w:rsidP="00AA31AC">
      <w:pPr>
        <w:pStyle w:val="4"/>
      </w:pPr>
      <w:bookmarkStart w:id="145" w:name="_Toc21353795"/>
      <w:bookmarkStart w:id="146" w:name="_Toc27749414"/>
      <w:r w:rsidRPr="00AC6BFC">
        <w:rPr>
          <w:i/>
        </w:rPr>
        <w:t>–</w:t>
      </w:r>
      <w:r w:rsidRPr="00AC6BFC">
        <w:rPr>
          <w:i/>
        </w:rPr>
        <w:tab/>
        <w:t>CellGroupConfig</w:t>
      </w:r>
      <w:bookmarkEnd w:id="145"/>
      <w:bookmarkEnd w:id="146"/>
    </w:p>
    <w:p w14:paraId="18D6A123" w14:textId="77777777" w:rsidR="00AA31AC" w:rsidRPr="001B0CC1" w:rsidRDefault="00AA31AC" w:rsidP="00AA31AC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31AC" w:rsidRPr="001B0CC1" w14:paraId="307EAA1C" w14:textId="77777777" w:rsidTr="00B67A49">
        <w:tc>
          <w:tcPr>
            <w:tcW w:w="9747" w:type="dxa"/>
            <w:gridSpan w:val="4"/>
          </w:tcPr>
          <w:p w14:paraId="7CF079D4" w14:textId="77777777" w:rsidR="00AA31AC" w:rsidRPr="001B0CC1" w:rsidRDefault="00AA31A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A31AC" w:rsidRPr="001B0CC1" w14:paraId="4F9D49F7" w14:textId="77777777" w:rsidTr="00B67A49">
        <w:tc>
          <w:tcPr>
            <w:tcW w:w="4535" w:type="dxa"/>
          </w:tcPr>
          <w:p w14:paraId="0650C3D3" w14:textId="77777777" w:rsidR="00AA31AC" w:rsidRPr="001B0CC1" w:rsidRDefault="00AA31A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3752C59" w14:textId="77777777" w:rsidR="00AA31AC" w:rsidRPr="001B0CC1" w:rsidRDefault="00AA31A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33431A" w14:textId="77777777" w:rsidR="00AA31AC" w:rsidRPr="001B0CC1" w:rsidRDefault="00AA31A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6A1FE15" w14:textId="77777777" w:rsidR="00AA31AC" w:rsidRPr="001B0CC1" w:rsidRDefault="00AA31AC" w:rsidP="00B67A49">
            <w:pPr>
              <w:pStyle w:val="TAH"/>
            </w:pPr>
            <w:r w:rsidRPr="001B0CC1">
              <w:t>Condition</w:t>
            </w:r>
          </w:p>
        </w:tc>
      </w:tr>
      <w:tr w:rsidR="00AA31AC" w:rsidRPr="001B0CC1" w14:paraId="3881137C" w14:textId="77777777" w:rsidTr="00B67A49">
        <w:tc>
          <w:tcPr>
            <w:tcW w:w="4535" w:type="dxa"/>
          </w:tcPr>
          <w:p w14:paraId="602B5681" w14:textId="77777777" w:rsidR="00AA31AC" w:rsidRPr="001B0CC1" w:rsidRDefault="00AA31AC" w:rsidP="00B67A49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9A2818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A50231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1F5FC7C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4616D4C" w14:textId="77777777" w:rsidTr="00B67A49">
        <w:tc>
          <w:tcPr>
            <w:tcW w:w="4535" w:type="dxa"/>
            <w:tcBorders>
              <w:bottom w:val="nil"/>
            </w:tcBorders>
          </w:tcPr>
          <w:p w14:paraId="4AD55A3B" w14:textId="77777777" w:rsidR="00AA31AC" w:rsidRPr="001B0CC1" w:rsidRDefault="00AA31AC" w:rsidP="00B67A49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75F36FA2" w14:textId="77777777" w:rsidR="00AA31AC" w:rsidRPr="001B0CC1" w:rsidRDefault="00AA31AC" w:rsidP="00B67A49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170E90C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4D46CD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42A203F" w14:textId="77777777" w:rsidTr="00B67A49">
        <w:tc>
          <w:tcPr>
            <w:tcW w:w="4535" w:type="dxa"/>
            <w:tcBorders>
              <w:top w:val="nil"/>
            </w:tcBorders>
          </w:tcPr>
          <w:p w14:paraId="28AABE9F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395FB493" w14:textId="77777777" w:rsidR="00AA31AC" w:rsidRPr="001B0CC1" w:rsidRDefault="00AA31AC" w:rsidP="00B67A49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279F4AF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50AA35E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</w:tr>
      <w:tr w:rsidR="00AA31AC" w:rsidRPr="001B0CC1" w14:paraId="044CBD8B" w14:textId="77777777" w:rsidTr="00B67A49">
        <w:tc>
          <w:tcPr>
            <w:tcW w:w="4535" w:type="dxa"/>
          </w:tcPr>
          <w:p w14:paraId="7F23D538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CB7B85C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F28745E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E0516E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</w:tr>
      <w:tr w:rsidR="00AA31AC" w:rsidRPr="001B0CC1" w14:paraId="392F91B8" w14:textId="77777777" w:rsidTr="00B67A49">
        <w:tc>
          <w:tcPr>
            <w:tcW w:w="4535" w:type="dxa"/>
            <w:tcBorders>
              <w:bottom w:val="nil"/>
            </w:tcBorders>
          </w:tcPr>
          <w:p w14:paraId="0F102942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A0B7F72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26253AA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D4773BA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F15D41E" w14:textId="77777777" w:rsidTr="00B67A49">
        <w:tc>
          <w:tcPr>
            <w:tcW w:w="4535" w:type="dxa"/>
            <w:tcBorders>
              <w:top w:val="nil"/>
            </w:tcBorders>
          </w:tcPr>
          <w:p w14:paraId="70F610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2AD430CD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2960F86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82719CF" w14:textId="77777777" w:rsidR="00AA31AC" w:rsidRPr="001B0CC1" w:rsidRDefault="00AA31AC" w:rsidP="00B67A49">
            <w:pPr>
              <w:pStyle w:val="TAL"/>
            </w:pPr>
            <w:r w:rsidRPr="001B0CC1">
              <w:t xml:space="preserve"> PSCell_change</w:t>
            </w:r>
          </w:p>
        </w:tc>
      </w:tr>
      <w:tr w:rsidR="00AA31AC" w:rsidRPr="001B0CC1" w14:paraId="728CA3EF" w14:textId="77777777" w:rsidTr="00B67A49">
        <w:tc>
          <w:tcPr>
            <w:tcW w:w="4535" w:type="dxa"/>
          </w:tcPr>
          <w:p w14:paraId="63776C65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8655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7783596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50A2DD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8F027F1" w14:textId="77777777" w:rsidTr="00B67A49">
        <w:tc>
          <w:tcPr>
            <w:tcW w:w="4535" w:type="dxa"/>
          </w:tcPr>
          <w:p w14:paraId="1879EF14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D5916F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4390785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AE25C00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</w:tr>
      <w:tr w:rsidR="00AA31AC" w:rsidRPr="001B0CC1" w14:paraId="0ED91954" w14:textId="77777777" w:rsidTr="00B67A49">
        <w:tc>
          <w:tcPr>
            <w:tcW w:w="4535" w:type="dxa"/>
            <w:tcBorders>
              <w:bottom w:val="nil"/>
            </w:tcBorders>
          </w:tcPr>
          <w:p w14:paraId="40392E61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CB5134E" w14:textId="77777777" w:rsidR="00AA31AC" w:rsidRPr="001B0CC1" w:rsidRDefault="00AA31AC" w:rsidP="00B67A49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79B28FE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247281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C964EA2" w14:textId="77777777" w:rsidTr="00B67A49">
        <w:tc>
          <w:tcPr>
            <w:tcW w:w="4535" w:type="dxa"/>
          </w:tcPr>
          <w:p w14:paraId="39AD5660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D776D1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9F616E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0D87F3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DD9AC08" w14:textId="77777777" w:rsidTr="00B67A49">
        <w:tc>
          <w:tcPr>
            <w:tcW w:w="4535" w:type="dxa"/>
          </w:tcPr>
          <w:p w14:paraId="1D535FEA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2935D4A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A6EAC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2CC976A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</w:tr>
      <w:tr w:rsidR="00AA31AC" w:rsidRPr="001B0CC1" w14:paraId="6EF6FA77" w14:textId="77777777" w:rsidTr="00B67A49">
        <w:tc>
          <w:tcPr>
            <w:tcW w:w="4535" w:type="dxa"/>
          </w:tcPr>
          <w:p w14:paraId="72A95F4F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6BA4093" w14:textId="77777777" w:rsidR="00AA31AC" w:rsidRPr="001B0CC1" w:rsidRDefault="00AA31AC" w:rsidP="00B67A49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124C3061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E8BF1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6681C5E" w14:textId="77777777" w:rsidTr="00B67A49">
        <w:tc>
          <w:tcPr>
            <w:tcW w:w="4535" w:type="dxa"/>
          </w:tcPr>
          <w:p w14:paraId="13F39AC6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03855502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2D1ACE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671A4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1B98456D" w14:textId="77777777" w:rsidTr="00B67A49">
        <w:tc>
          <w:tcPr>
            <w:tcW w:w="4535" w:type="dxa"/>
          </w:tcPr>
          <w:p w14:paraId="0314FE5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6D3DCB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4E882D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36EF764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8C5A84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7B6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509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4E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E0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</w:tr>
      <w:tr w:rsidR="00AA31AC" w:rsidRPr="001B0CC1" w14:paraId="77C33C4A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D50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3FE" w14:textId="77777777" w:rsidR="00AA31AC" w:rsidRPr="001B0CC1" w:rsidRDefault="00AA31AC" w:rsidP="00B67A49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E60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05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C6C876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0F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AC2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B2A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4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603385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93F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AE3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F9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9B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13AA86E" w14:textId="77777777" w:rsidTr="00B67A49">
        <w:tc>
          <w:tcPr>
            <w:tcW w:w="4535" w:type="dxa"/>
          </w:tcPr>
          <w:p w14:paraId="24944F6C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8B7AD76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9866FC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57B961C" w14:textId="11383205" w:rsidR="00AA31AC" w:rsidRPr="001B0CC1" w:rsidRDefault="00AA31AC" w:rsidP="00534094">
            <w:pPr>
              <w:pStyle w:val="TAL"/>
            </w:pPr>
            <w:r w:rsidRPr="001B0CC1">
              <w:t>DRBn</w:t>
            </w:r>
            <w:ins w:id="147" w:author="Zhaoya" w:date="2022-11-03T11:16:00Z">
              <w:r w:rsidR="00534094">
                <w:t xml:space="preserve"> AND (NOT MRBm)</w:t>
              </w:r>
            </w:ins>
            <w:r w:rsidRPr="001B0CC1">
              <w:t>, NR-DC_SCG</w:t>
            </w:r>
          </w:p>
        </w:tc>
      </w:tr>
      <w:tr w:rsidR="00AA31AC" w:rsidRPr="001B0CC1" w14:paraId="7524B13F" w14:textId="77777777" w:rsidTr="00B67A49">
        <w:tc>
          <w:tcPr>
            <w:tcW w:w="4535" w:type="dxa"/>
            <w:tcBorders>
              <w:bottom w:val="nil"/>
            </w:tcBorders>
          </w:tcPr>
          <w:p w14:paraId="525C7241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F980FD7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47A477FB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  <w:p w14:paraId="0B9BBFF6" w14:textId="77777777" w:rsidR="00AA31AC" w:rsidRPr="001B0CC1" w:rsidRDefault="00AA31AC" w:rsidP="00B67A49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12009C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5F66D2B" w14:textId="77777777" w:rsidTr="00B67A49">
        <w:tc>
          <w:tcPr>
            <w:tcW w:w="4535" w:type="dxa"/>
          </w:tcPr>
          <w:p w14:paraId="1BB0AB8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B06A2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01E612E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7270A1A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477BB74" w14:textId="77777777" w:rsidTr="00B67A49">
        <w:tc>
          <w:tcPr>
            <w:tcW w:w="4535" w:type="dxa"/>
          </w:tcPr>
          <w:p w14:paraId="39C6F1F3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03CBD43" w14:textId="77777777" w:rsidR="00AA31AC" w:rsidRPr="001B0CC1" w:rsidRDefault="00AA31AC" w:rsidP="00B67A49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55357FD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0764668" w14:textId="77777777" w:rsidR="00AA31AC" w:rsidRPr="001B0CC1" w:rsidRDefault="00AA31AC" w:rsidP="00B67A49">
            <w:pPr>
              <w:pStyle w:val="TAL"/>
            </w:pPr>
            <w:r w:rsidRPr="001B0CC1">
              <w:t>PCell_change</w:t>
            </w:r>
          </w:p>
        </w:tc>
      </w:tr>
      <w:tr w:rsidR="00AA31AC" w:rsidRPr="001B0CC1" w14:paraId="1A9BA6E5" w14:textId="77777777" w:rsidTr="00B67A49">
        <w:tc>
          <w:tcPr>
            <w:tcW w:w="4535" w:type="dxa"/>
          </w:tcPr>
          <w:p w14:paraId="105F2969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2DC45F09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617EB775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5550DF84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</w:p>
        </w:tc>
      </w:tr>
      <w:tr w:rsidR="00AA31AC" w:rsidRPr="001B0CC1" w14:paraId="44A1EA52" w14:textId="77777777" w:rsidTr="00B67A49">
        <w:tc>
          <w:tcPr>
            <w:tcW w:w="4535" w:type="dxa"/>
          </w:tcPr>
          <w:p w14:paraId="605E4DCC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1CDB6434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279FD1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92B13C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30C4F45" w14:textId="77777777" w:rsidTr="00B67A49">
        <w:tc>
          <w:tcPr>
            <w:tcW w:w="4535" w:type="dxa"/>
          </w:tcPr>
          <w:p w14:paraId="12A71466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2EC640E8" w14:textId="77777777" w:rsidR="00AA31AC" w:rsidRPr="001B0CC1" w:rsidRDefault="00AA31AC" w:rsidP="00B67A49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06B4D26F" w14:textId="77777777" w:rsidR="00AA31AC" w:rsidRPr="001B0CC1" w:rsidRDefault="00AA31AC" w:rsidP="00B67A49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61F9B11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04496F3" w14:textId="77777777" w:rsidTr="00B67A49">
        <w:tc>
          <w:tcPr>
            <w:tcW w:w="4535" w:type="dxa"/>
          </w:tcPr>
          <w:p w14:paraId="4A49EA93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B8E17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FAD96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16BD12D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B5DE46" w14:textId="77777777" w:rsidTr="00B67A49">
        <w:tc>
          <w:tcPr>
            <w:tcW w:w="4535" w:type="dxa"/>
          </w:tcPr>
          <w:p w14:paraId="625F9575" w14:textId="77777777" w:rsidR="00AA31AC" w:rsidRPr="001B0CC1" w:rsidRDefault="00AA31AC" w:rsidP="00B67A49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7F59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73C7A3F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CEAA48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A31AC" w:rsidRPr="001B0CC1" w14:paraId="7DF59336" w14:textId="77777777" w:rsidTr="00B67A49">
        <w:tc>
          <w:tcPr>
            <w:tcW w:w="4535" w:type="dxa"/>
          </w:tcPr>
          <w:p w14:paraId="3C1D1579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42CD87F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61E5F3B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DC44771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32FD4521" w14:textId="77777777" w:rsidTr="00B67A49">
        <w:tc>
          <w:tcPr>
            <w:tcW w:w="4535" w:type="dxa"/>
          </w:tcPr>
          <w:p w14:paraId="511D84A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747745F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1EC34D1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5719F68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24AD2419" w14:textId="77777777" w:rsidTr="00B67A49">
        <w:tc>
          <w:tcPr>
            <w:tcW w:w="4535" w:type="dxa"/>
          </w:tcPr>
          <w:p w14:paraId="3951CF7E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291D9B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59D2C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0F86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F49409F" w14:textId="77777777" w:rsidTr="00B67A49">
        <w:tc>
          <w:tcPr>
            <w:tcW w:w="4535" w:type="dxa"/>
          </w:tcPr>
          <w:p w14:paraId="214E9E4B" w14:textId="77777777" w:rsidR="00AA31AC" w:rsidRPr="001B0CC1" w:rsidRDefault="00AA31AC" w:rsidP="00B67A49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1B6CA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72502F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01F06B19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AA31AC" w:rsidRPr="001B0CC1" w14:paraId="57DCE7FD" w14:textId="77777777" w:rsidTr="00B67A49">
        <w:tc>
          <w:tcPr>
            <w:tcW w:w="4535" w:type="dxa"/>
          </w:tcPr>
          <w:p w14:paraId="384109DA" w14:textId="77777777" w:rsidR="00AA31AC" w:rsidRPr="001B0CC1" w:rsidRDefault="00AA31AC" w:rsidP="00B67A49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3223C4F1" w14:textId="77777777" w:rsidR="00AA31AC" w:rsidRDefault="00AA31AC" w:rsidP="00B67A49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214715B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F19B26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047B41B5" w14:textId="77777777" w:rsidTr="00B67A49">
        <w:tc>
          <w:tcPr>
            <w:tcW w:w="4535" w:type="dxa"/>
          </w:tcPr>
          <w:p w14:paraId="50BCA9F4" w14:textId="77777777" w:rsidR="00AA31AC" w:rsidRPr="001B0CC1" w:rsidRDefault="00AA31AC" w:rsidP="00B67A49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70D0D5B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16A308A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078E9874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8634A27" w14:textId="77777777" w:rsidTr="00B67A49">
        <w:tc>
          <w:tcPr>
            <w:tcW w:w="4535" w:type="dxa"/>
          </w:tcPr>
          <w:p w14:paraId="07946CA3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4185F5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160D5F7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1A137B0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3677311" w14:textId="77777777" w:rsidTr="00B67A49">
        <w:tc>
          <w:tcPr>
            <w:tcW w:w="4535" w:type="dxa"/>
          </w:tcPr>
          <w:p w14:paraId="1420A41F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344E6B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54EAA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BBDF0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B1C9FA9" w14:textId="77777777" w:rsidTr="00B67A49">
        <w:trPr>
          <w:ins w:id="148" w:author="Zhaoya" w:date="2022-10-28T10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B6527A" w14:textId="77777777" w:rsidR="00AA31AC" w:rsidRPr="001B0CC1" w:rsidRDefault="00AA31AC" w:rsidP="00B67A49">
            <w:pPr>
              <w:pStyle w:val="TAL"/>
              <w:rPr>
                <w:ins w:id="149" w:author="Zhaoya" w:date="2022-10-28T10:50:00Z"/>
              </w:rPr>
            </w:pPr>
            <w:ins w:id="150" w:author="Zhaoya" w:date="2022-10-28T10:51:00Z">
              <w:r w:rsidRPr="001B0CC1">
                <w:t xml:space="preserve">  rlc-BearerToAddModList SEQUENCE (SIZE(1..maxLCH)) OF RLC-BearerConfig</w:t>
              </w:r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787038A" w14:textId="3B5CD244" w:rsidR="00AA31AC" w:rsidRPr="001B0CC1" w:rsidRDefault="00AA31AC" w:rsidP="00B67A49">
            <w:pPr>
              <w:pStyle w:val="TAL"/>
              <w:rPr>
                <w:ins w:id="151" w:author="Zhaoya" w:date="2022-10-28T10:50:00Z"/>
                <w:lang w:eastAsia="zh-CN"/>
              </w:rPr>
            </w:pPr>
            <w:ins w:id="152" w:author="Zhaoya" w:date="2022-10-28T10:51:00Z">
              <w:r w:rsidRPr="001B0CC1">
                <w:t>1</w:t>
              </w:r>
            </w:ins>
            <w:ins w:id="153" w:author="Zhaoya" w:date="2022-11-01T14:49:00Z">
              <w:r w:rsidR="0037013F">
                <w:t xml:space="preserve"> </w:t>
              </w:r>
            </w:ins>
            <w:ins w:id="154" w:author="Zhaoya" w:date="2022-10-28T10:51:00Z">
              <w:r w:rsidRPr="001B0CC1">
                <w:t>entry</w:t>
              </w:r>
            </w:ins>
            <w:ins w:id="155" w:author="Zhaoya" w:date="2022-11-01T14:49:00Z">
              <w:r w:rsidR="0037013F">
                <w:t xml:space="preserve"> or 2 entries</w:t>
              </w:r>
            </w:ins>
          </w:p>
        </w:tc>
        <w:tc>
          <w:tcPr>
            <w:tcW w:w="1700" w:type="dxa"/>
          </w:tcPr>
          <w:p w14:paraId="619F8A37" w14:textId="77777777" w:rsidR="00AA31AC" w:rsidRPr="001B0CC1" w:rsidRDefault="00AA31AC" w:rsidP="00B67A49">
            <w:pPr>
              <w:pStyle w:val="TAL"/>
              <w:rPr>
                <w:ins w:id="156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0D1A1E9B" w14:textId="3DE13C49" w:rsidR="00AC51BB" w:rsidRDefault="000D4BF1" w:rsidP="00AC51BB">
            <w:pPr>
              <w:pStyle w:val="TAL"/>
              <w:rPr>
                <w:ins w:id="157" w:author="Zhaoya" w:date="2022-11-01T19:31:00Z"/>
                <w:lang w:eastAsia="zh-CN"/>
              </w:rPr>
            </w:pPr>
            <w:ins w:id="158" w:author="Zhaoya" w:date="2022-11-03T11:18:00Z">
              <w:r>
                <w:rPr>
                  <w:lang w:eastAsia="zh-CN"/>
                </w:rPr>
                <w:t>MRBm AND (</w:t>
              </w:r>
            </w:ins>
            <w:ins w:id="159" w:author="Zhaoya" w:date="2022-10-28T12:21:00Z">
              <w:r w:rsidR="00AA31AC">
                <w:rPr>
                  <w:rFonts w:hint="eastAsia"/>
                  <w:lang w:eastAsia="zh-CN"/>
                </w:rPr>
                <w:t>A</w:t>
              </w:r>
              <w:r w:rsidR="003D044F">
                <w:rPr>
                  <w:lang w:eastAsia="zh-CN"/>
                </w:rPr>
                <w:t>M</w:t>
              </w:r>
              <w:r w:rsidR="00AA31AC">
                <w:rPr>
                  <w:lang w:eastAsia="zh-CN"/>
                </w:rPr>
                <w:t>_PTP</w:t>
              </w:r>
            </w:ins>
            <w:ins w:id="160" w:author="Zhaoya" w:date="2022-11-03T11:18:00Z">
              <w:r>
                <w:rPr>
                  <w:lang w:eastAsia="zh-CN"/>
                </w:rPr>
                <w:t xml:space="preserve"> OR</w:t>
              </w:r>
            </w:ins>
          </w:p>
          <w:p w14:paraId="40864BF4" w14:textId="64F1F3FF" w:rsidR="00AA31AC" w:rsidRPr="001B0CC1" w:rsidRDefault="00AA31AC" w:rsidP="00AC51BB">
            <w:pPr>
              <w:pStyle w:val="TAL"/>
              <w:rPr>
                <w:ins w:id="161" w:author="Zhaoya" w:date="2022-10-28T10:50:00Z"/>
                <w:lang w:eastAsia="zh-CN"/>
              </w:rPr>
            </w:pPr>
            <w:ins w:id="162" w:author="Zhaoya" w:date="2022-10-28T12:22:00Z">
              <w:r>
                <w:rPr>
                  <w:lang w:eastAsia="zh-CN"/>
                </w:rPr>
                <w:t>UM_ PTP</w:t>
              </w:r>
            </w:ins>
            <w:ins w:id="163" w:author="Zhaoya" w:date="2022-11-01T19:31:00Z">
              <w:r w:rsidR="00AC51BB">
                <w:rPr>
                  <w:lang w:eastAsia="zh-CN"/>
                </w:rPr>
                <w:t>,</w:t>
              </w:r>
            </w:ins>
            <w:ins w:id="164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65" w:author="Zhaoya" w:date="2022-10-28T12:22:00Z">
              <w:r>
                <w:t>UM_DLonly</w:t>
              </w:r>
              <w:r>
                <w:rPr>
                  <w:lang w:eastAsia="zh-CN"/>
                </w:rPr>
                <w:t xml:space="preserve"> _PTP</w:t>
              </w:r>
            </w:ins>
            <w:ins w:id="166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67" w:author="Zhaoya" w:date="2022-10-28T12:22:00Z">
              <w:r>
                <w:rPr>
                  <w:lang w:eastAsia="zh-CN"/>
                </w:rPr>
                <w:t>UM_DLonly _PTM</w:t>
              </w:r>
            </w:ins>
            <w:ins w:id="168" w:author="Zhaoya" w:date="2022-11-03T11:18:00Z">
              <w:r w:rsidR="000D4BF1">
                <w:rPr>
                  <w:lang w:eastAsia="zh-CN"/>
                </w:rPr>
                <w:t>)</w:t>
              </w:r>
            </w:ins>
          </w:p>
        </w:tc>
      </w:tr>
      <w:tr w:rsidR="00AA31AC" w:rsidRPr="001B0CC1" w14:paraId="173D0865" w14:textId="77777777" w:rsidTr="00B67A49">
        <w:trPr>
          <w:ins w:id="169" w:author="Zhaoya" w:date="2022-10-28T10:51:00Z"/>
        </w:trPr>
        <w:tc>
          <w:tcPr>
            <w:tcW w:w="4535" w:type="dxa"/>
            <w:tcBorders>
              <w:bottom w:val="nil"/>
            </w:tcBorders>
          </w:tcPr>
          <w:p w14:paraId="1426164D" w14:textId="77777777" w:rsidR="00AA31AC" w:rsidRPr="001B0CC1" w:rsidRDefault="00AA31AC" w:rsidP="00B67A49">
            <w:pPr>
              <w:pStyle w:val="TAL"/>
              <w:rPr>
                <w:ins w:id="170" w:author="Zhaoya" w:date="2022-10-28T10:51:00Z"/>
              </w:rPr>
            </w:pPr>
            <w:ins w:id="171" w:author="Zhaoya" w:date="2022-10-28T10:51:00Z">
              <w:r w:rsidRPr="001B0CC1">
                <w:t xml:space="preserve">    RLC-BearerConfig[1]</w:t>
              </w:r>
            </w:ins>
          </w:p>
        </w:tc>
        <w:tc>
          <w:tcPr>
            <w:tcW w:w="2267" w:type="dxa"/>
          </w:tcPr>
          <w:p w14:paraId="14323DD9" w14:textId="77777777" w:rsidR="00AA31AC" w:rsidRPr="001B0CC1" w:rsidRDefault="00AA31AC" w:rsidP="00B67A49">
            <w:pPr>
              <w:pStyle w:val="TAL"/>
              <w:rPr>
                <w:ins w:id="172" w:author="Zhaoya" w:date="2022-10-28T10:51:00Z"/>
                <w:lang w:eastAsia="zh-CN"/>
              </w:rPr>
            </w:pPr>
            <w:ins w:id="173" w:author="Zhaoya" w:date="2022-10-28T10:51:00Z">
              <w:r w:rsidRPr="001B0CC1">
                <w:t xml:space="preserve">RLC-BearerConfig with conditions </w:t>
              </w:r>
            </w:ins>
            <w:ins w:id="174" w:author="Zhaoya" w:date="2022-10-28T12:04:00Z">
              <w:r>
                <w:t>AM and PTP</w:t>
              </w:r>
            </w:ins>
          </w:p>
        </w:tc>
        <w:tc>
          <w:tcPr>
            <w:tcW w:w="1700" w:type="dxa"/>
          </w:tcPr>
          <w:p w14:paraId="667B784F" w14:textId="77777777" w:rsidR="00AA31AC" w:rsidRPr="001B0CC1" w:rsidRDefault="00AA31AC" w:rsidP="00B67A49">
            <w:pPr>
              <w:pStyle w:val="TAL"/>
              <w:rPr>
                <w:ins w:id="175" w:author="Zhaoya" w:date="2022-10-28T10:51:00Z"/>
              </w:rPr>
            </w:pPr>
            <w:ins w:id="176" w:author="Zhaoya" w:date="2022-10-28T10:51:00Z">
              <w:r w:rsidRPr="001B0CC1">
                <w:t>entry 1</w:t>
              </w:r>
            </w:ins>
          </w:p>
          <w:p w14:paraId="29C35DAB" w14:textId="77777777" w:rsidR="00AA31AC" w:rsidRPr="001B0CC1" w:rsidRDefault="00AA31AC" w:rsidP="00B67A49">
            <w:pPr>
              <w:pStyle w:val="TAL"/>
              <w:rPr>
                <w:ins w:id="177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46ED4356" w14:textId="77777777" w:rsidR="00AA31AC" w:rsidRPr="001B0CC1" w:rsidRDefault="00AA31AC" w:rsidP="00B67A49">
            <w:pPr>
              <w:pStyle w:val="TAL"/>
              <w:rPr>
                <w:ins w:id="178" w:author="Zhaoya" w:date="2022-10-28T10:51:00Z"/>
                <w:lang w:eastAsia="zh-CN"/>
              </w:rPr>
            </w:pPr>
            <w:ins w:id="179" w:author="Zhaoya" w:date="2022-10-28T12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</w:t>
              </w:r>
            </w:ins>
            <w:ins w:id="180" w:author="Zhaoya" w:date="2022-10-28T12:21:00Z">
              <w:r>
                <w:rPr>
                  <w:lang w:eastAsia="zh-CN"/>
                </w:rPr>
                <w:t>_</w:t>
              </w:r>
            </w:ins>
            <w:ins w:id="181" w:author="Zhaoya" w:date="2022-10-28T12:08:00Z">
              <w:r>
                <w:rPr>
                  <w:lang w:eastAsia="zh-CN"/>
                </w:rPr>
                <w:t>PTP</w:t>
              </w:r>
            </w:ins>
          </w:p>
        </w:tc>
      </w:tr>
      <w:tr w:rsidR="00AA31AC" w:rsidRPr="001B0CC1" w14:paraId="189C330B" w14:textId="77777777" w:rsidTr="00B67A49">
        <w:trPr>
          <w:ins w:id="182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1B77CF7A" w14:textId="77777777" w:rsidR="00AA31AC" w:rsidRPr="001B0CC1" w:rsidRDefault="00AA31AC" w:rsidP="00B67A49">
            <w:pPr>
              <w:pStyle w:val="TAL"/>
              <w:rPr>
                <w:ins w:id="183" w:author="Zhaoya" w:date="2022-10-28T10:52:00Z"/>
              </w:rPr>
            </w:pPr>
          </w:p>
        </w:tc>
        <w:tc>
          <w:tcPr>
            <w:tcW w:w="2267" w:type="dxa"/>
          </w:tcPr>
          <w:p w14:paraId="5E5F4B6B" w14:textId="77777777" w:rsidR="00AA31AC" w:rsidRPr="001B0CC1" w:rsidRDefault="00AA31AC" w:rsidP="00B67A49">
            <w:pPr>
              <w:pStyle w:val="TAL"/>
              <w:rPr>
                <w:ins w:id="184" w:author="Zhaoya" w:date="2022-10-28T10:52:00Z"/>
              </w:rPr>
            </w:pPr>
            <w:ins w:id="185" w:author="Zhaoya" w:date="2022-10-28T12:05:00Z">
              <w:r w:rsidRPr="001B0CC1">
                <w:t xml:space="preserve">RLC-BearerConfig with conditions </w:t>
              </w:r>
              <w:r>
                <w:t>UM and PTP</w:t>
              </w:r>
            </w:ins>
          </w:p>
        </w:tc>
        <w:tc>
          <w:tcPr>
            <w:tcW w:w="1700" w:type="dxa"/>
          </w:tcPr>
          <w:p w14:paraId="08DD2862" w14:textId="77777777" w:rsidR="00AA31AC" w:rsidRPr="001B0CC1" w:rsidRDefault="00AA31AC" w:rsidP="00B67A49">
            <w:pPr>
              <w:pStyle w:val="TAL"/>
              <w:rPr>
                <w:ins w:id="186" w:author="Zhaoya" w:date="2022-10-28T10:52:00Z"/>
              </w:rPr>
            </w:pPr>
          </w:p>
        </w:tc>
        <w:tc>
          <w:tcPr>
            <w:tcW w:w="1245" w:type="dxa"/>
          </w:tcPr>
          <w:p w14:paraId="2762E948" w14:textId="77777777" w:rsidR="00AA31AC" w:rsidRPr="001B0CC1" w:rsidRDefault="00AA31AC" w:rsidP="00B67A49">
            <w:pPr>
              <w:pStyle w:val="TAL"/>
              <w:rPr>
                <w:ins w:id="187" w:author="Zhaoya" w:date="2022-10-28T10:52:00Z"/>
                <w:lang w:eastAsia="zh-CN"/>
              </w:rPr>
            </w:pPr>
            <w:ins w:id="188" w:author="Zhaoya" w:date="2022-10-28T12:09:00Z">
              <w:r>
                <w:rPr>
                  <w:lang w:eastAsia="zh-CN"/>
                </w:rPr>
                <w:t>UM</w:t>
              </w:r>
            </w:ins>
            <w:ins w:id="189" w:author="Zhaoya" w:date="2022-10-28T12:21:00Z">
              <w:r>
                <w:rPr>
                  <w:lang w:eastAsia="zh-CN"/>
                </w:rPr>
                <w:t>_</w:t>
              </w:r>
            </w:ins>
            <w:ins w:id="190" w:author="Zhaoya" w:date="2022-10-28T12:09:00Z">
              <w:r>
                <w:rPr>
                  <w:lang w:eastAsia="zh-CN"/>
                </w:rPr>
                <w:t>PTP</w:t>
              </w:r>
            </w:ins>
          </w:p>
        </w:tc>
      </w:tr>
      <w:tr w:rsidR="00AA31AC" w:rsidRPr="001B0CC1" w14:paraId="6AEE397D" w14:textId="77777777" w:rsidTr="00B67A49">
        <w:trPr>
          <w:ins w:id="191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3B5EF634" w14:textId="77777777" w:rsidR="00AA31AC" w:rsidRPr="001B0CC1" w:rsidRDefault="00AA31AC" w:rsidP="00B67A49">
            <w:pPr>
              <w:pStyle w:val="TAL"/>
              <w:rPr>
                <w:ins w:id="192" w:author="Zhaoya" w:date="2022-10-28T10:52:00Z"/>
              </w:rPr>
            </w:pPr>
          </w:p>
        </w:tc>
        <w:tc>
          <w:tcPr>
            <w:tcW w:w="2267" w:type="dxa"/>
          </w:tcPr>
          <w:p w14:paraId="4517EE20" w14:textId="77777777" w:rsidR="00AA31AC" w:rsidRPr="001B0CC1" w:rsidRDefault="00AA31AC" w:rsidP="00B67A49">
            <w:pPr>
              <w:pStyle w:val="TAL"/>
              <w:rPr>
                <w:ins w:id="193" w:author="Zhaoya" w:date="2022-10-28T10:52:00Z"/>
              </w:rPr>
            </w:pPr>
            <w:ins w:id="194" w:author="Zhaoya" w:date="2022-10-28T12:05:00Z">
              <w:r w:rsidRPr="001B0CC1">
                <w:t xml:space="preserve">RLC-BearerConfig with conditions </w:t>
              </w:r>
              <w:r>
                <w:t>UM_DLonly and PTP</w:t>
              </w:r>
            </w:ins>
          </w:p>
        </w:tc>
        <w:tc>
          <w:tcPr>
            <w:tcW w:w="1700" w:type="dxa"/>
          </w:tcPr>
          <w:p w14:paraId="4217152C" w14:textId="77777777" w:rsidR="00AA31AC" w:rsidRPr="001B0CC1" w:rsidRDefault="00AA31AC" w:rsidP="00B67A49">
            <w:pPr>
              <w:pStyle w:val="TAL"/>
              <w:rPr>
                <w:ins w:id="195" w:author="Zhaoya" w:date="2022-10-28T10:52:00Z"/>
              </w:rPr>
            </w:pPr>
          </w:p>
        </w:tc>
        <w:tc>
          <w:tcPr>
            <w:tcW w:w="1245" w:type="dxa"/>
          </w:tcPr>
          <w:p w14:paraId="0A9400C5" w14:textId="77777777" w:rsidR="00AA31AC" w:rsidRPr="001B0CC1" w:rsidRDefault="00AA31AC" w:rsidP="00B67A49">
            <w:pPr>
              <w:pStyle w:val="TAL"/>
              <w:rPr>
                <w:ins w:id="196" w:author="Zhaoya" w:date="2022-10-28T10:52:00Z"/>
                <w:lang w:eastAsia="zh-CN"/>
              </w:rPr>
            </w:pPr>
            <w:ins w:id="197" w:author="Zhaoya" w:date="2022-10-28T12:09:00Z">
              <w:r>
                <w:t>UM_DLonly</w:t>
              </w:r>
            </w:ins>
            <w:ins w:id="198" w:author="Zhaoya" w:date="2022-10-28T12:21:00Z">
              <w:r>
                <w:rPr>
                  <w:lang w:eastAsia="zh-CN"/>
                </w:rPr>
                <w:t>_</w:t>
              </w:r>
            </w:ins>
            <w:ins w:id="199" w:author="Zhaoya" w:date="2022-10-28T12:09:00Z">
              <w:r>
                <w:rPr>
                  <w:lang w:eastAsia="zh-CN"/>
                </w:rPr>
                <w:t>PTP</w:t>
              </w:r>
            </w:ins>
          </w:p>
        </w:tc>
      </w:tr>
      <w:tr w:rsidR="00AA31AC" w:rsidRPr="001B0CC1" w14:paraId="10AA69A1" w14:textId="77777777" w:rsidTr="00B67A49">
        <w:trPr>
          <w:ins w:id="200" w:author="Zhaoya" w:date="2022-10-28T10:52:00Z"/>
        </w:trPr>
        <w:tc>
          <w:tcPr>
            <w:tcW w:w="4535" w:type="dxa"/>
            <w:tcBorders>
              <w:top w:val="nil"/>
            </w:tcBorders>
          </w:tcPr>
          <w:p w14:paraId="50206BE4" w14:textId="77777777" w:rsidR="00AA31AC" w:rsidRPr="001B0CC1" w:rsidRDefault="00AA31AC" w:rsidP="00B67A49">
            <w:pPr>
              <w:pStyle w:val="TAL"/>
              <w:rPr>
                <w:ins w:id="201" w:author="Zhaoya" w:date="2022-10-28T10:52:00Z"/>
              </w:rPr>
            </w:pPr>
          </w:p>
        </w:tc>
        <w:tc>
          <w:tcPr>
            <w:tcW w:w="2267" w:type="dxa"/>
          </w:tcPr>
          <w:p w14:paraId="06D7F0DC" w14:textId="77777777" w:rsidR="00AA31AC" w:rsidRPr="001B0CC1" w:rsidRDefault="00AA31AC" w:rsidP="00B67A49">
            <w:pPr>
              <w:pStyle w:val="TAL"/>
              <w:rPr>
                <w:ins w:id="202" w:author="Zhaoya" w:date="2022-10-28T10:52:00Z"/>
              </w:rPr>
            </w:pPr>
            <w:ins w:id="203" w:author="Zhaoya" w:date="2022-10-28T12:07:00Z">
              <w:r w:rsidRPr="001B0CC1">
                <w:t xml:space="preserve">RLC-BearerConfig with conditions </w:t>
              </w:r>
              <w:r>
                <w:t>UM_DLonly and PTM</w:t>
              </w:r>
            </w:ins>
          </w:p>
        </w:tc>
        <w:tc>
          <w:tcPr>
            <w:tcW w:w="1700" w:type="dxa"/>
          </w:tcPr>
          <w:p w14:paraId="253FD209" w14:textId="77777777" w:rsidR="00AA31AC" w:rsidRPr="001B0CC1" w:rsidRDefault="00AA31AC" w:rsidP="00B67A49">
            <w:pPr>
              <w:pStyle w:val="TAL"/>
              <w:rPr>
                <w:ins w:id="204" w:author="Zhaoya" w:date="2022-10-28T10:52:00Z"/>
              </w:rPr>
            </w:pPr>
          </w:p>
        </w:tc>
        <w:tc>
          <w:tcPr>
            <w:tcW w:w="1245" w:type="dxa"/>
          </w:tcPr>
          <w:p w14:paraId="1C6959E5" w14:textId="77777777" w:rsidR="00AA31AC" w:rsidRPr="001B0CC1" w:rsidRDefault="00AA31AC" w:rsidP="00B67A49">
            <w:pPr>
              <w:pStyle w:val="TAL"/>
              <w:rPr>
                <w:ins w:id="205" w:author="Zhaoya" w:date="2022-10-28T10:52:00Z"/>
                <w:lang w:eastAsia="zh-CN"/>
              </w:rPr>
            </w:pPr>
            <w:ins w:id="206" w:author="Zhaoya" w:date="2022-10-28T12:09:00Z">
              <w:r>
                <w:rPr>
                  <w:lang w:eastAsia="zh-CN"/>
                </w:rPr>
                <w:t>UM_DLonly</w:t>
              </w:r>
            </w:ins>
            <w:ins w:id="207" w:author="Zhaoya" w:date="2022-10-28T12:21:00Z">
              <w:r>
                <w:rPr>
                  <w:lang w:eastAsia="zh-CN"/>
                </w:rPr>
                <w:t>_</w:t>
              </w:r>
            </w:ins>
            <w:ins w:id="208" w:author="Zhaoya" w:date="2022-10-28T12:09:00Z">
              <w:r>
                <w:rPr>
                  <w:lang w:eastAsia="zh-CN"/>
                </w:rPr>
                <w:t>PTM</w:t>
              </w:r>
            </w:ins>
          </w:p>
        </w:tc>
      </w:tr>
      <w:tr w:rsidR="00B67A49" w:rsidRPr="001B0CC1" w14:paraId="3F86D55A" w14:textId="77777777" w:rsidTr="00B67A49">
        <w:trPr>
          <w:ins w:id="209" w:author="Zhaoya" w:date="2022-10-28T17:38:00Z"/>
        </w:trPr>
        <w:tc>
          <w:tcPr>
            <w:tcW w:w="4535" w:type="dxa"/>
            <w:tcBorders>
              <w:top w:val="nil"/>
            </w:tcBorders>
          </w:tcPr>
          <w:p w14:paraId="28B4CE6E" w14:textId="02B22BDE" w:rsidR="00B67A49" w:rsidRPr="001B0CC1" w:rsidRDefault="00B67A49" w:rsidP="00B67A49">
            <w:pPr>
              <w:pStyle w:val="TAL"/>
              <w:rPr>
                <w:ins w:id="210" w:author="Zhaoya" w:date="2022-10-28T17:38:00Z"/>
              </w:rPr>
            </w:pPr>
            <w:ins w:id="211" w:author="Zhaoya" w:date="2022-10-28T17:39:00Z">
              <w:r w:rsidRPr="001B0CC1">
                <w:t xml:space="preserve">    RLC-BearerConfig[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3B60285B" w14:textId="7B8C964D" w:rsidR="00B67A49" w:rsidRPr="001B0CC1" w:rsidRDefault="00B67A49" w:rsidP="00B67A49">
            <w:pPr>
              <w:pStyle w:val="TAL"/>
              <w:rPr>
                <w:ins w:id="212" w:author="Zhaoya" w:date="2022-10-28T17:38:00Z"/>
              </w:rPr>
            </w:pPr>
            <w:ins w:id="213" w:author="Zhaoya" w:date="2022-10-28T17:39:00Z">
              <w:r w:rsidRPr="001B0CC1">
                <w:t>RLC-BearerConfig with conditions AM and DRBn</w:t>
              </w:r>
            </w:ins>
          </w:p>
        </w:tc>
        <w:tc>
          <w:tcPr>
            <w:tcW w:w="1700" w:type="dxa"/>
          </w:tcPr>
          <w:p w14:paraId="5B6F101E" w14:textId="2BF60C0E" w:rsidR="00B67A49" w:rsidRPr="001B0CC1" w:rsidRDefault="00B67A49" w:rsidP="00B67A49">
            <w:pPr>
              <w:pStyle w:val="TAL"/>
              <w:rPr>
                <w:ins w:id="214" w:author="Zhaoya" w:date="2022-10-28T17:39:00Z"/>
              </w:rPr>
            </w:pPr>
            <w:ins w:id="215" w:author="Zhaoya" w:date="2022-10-28T17:39:00Z">
              <w:r w:rsidRPr="001B0CC1">
                <w:t xml:space="preserve">entry </w:t>
              </w:r>
            </w:ins>
            <w:ins w:id="216" w:author="Zhaoya" w:date="2022-11-01T14:49:00Z">
              <w:r w:rsidR="0037013F">
                <w:t>2</w:t>
              </w:r>
            </w:ins>
          </w:p>
          <w:p w14:paraId="72F8EF17" w14:textId="4ECA2A63" w:rsidR="00B67A49" w:rsidRPr="001B0CC1" w:rsidRDefault="00B67A49" w:rsidP="00B67A49">
            <w:pPr>
              <w:pStyle w:val="TAL"/>
              <w:rPr>
                <w:ins w:id="217" w:author="Zhaoya" w:date="2022-10-28T17:38:00Z"/>
              </w:rPr>
            </w:pPr>
            <w:ins w:id="218" w:author="Zhaoya" w:date="2022-10-28T17:39:00Z">
              <w:r w:rsidRPr="001B0CC1">
                <w:t>DRBn is allocated according to internal TTCN mapping</w:t>
              </w:r>
            </w:ins>
          </w:p>
        </w:tc>
        <w:tc>
          <w:tcPr>
            <w:tcW w:w="1245" w:type="dxa"/>
          </w:tcPr>
          <w:p w14:paraId="52F942DC" w14:textId="7C163269" w:rsidR="00B67A49" w:rsidRDefault="00B67A49" w:rsidP="00B67A49">
            <w:pPr>
              <w:pStyle w:val="TAL"/>
              <w:rPr>
                <w:ins w:id="219" w:author="Zhaoya" w:date="2022-10-28T17:38:00Z"/>
                <w:lang w:eastAsia="zh-CN"/>
              </w:rPr>
            </w:pPr>
            <w:ins w:id="220" w:author="Zhaoya" w:date="2022-10-28T17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RBn</w:t>
              </w:r>
            </w:ins>
          </w:p>
        </w:tc>
      </w:tr>
      <w:tr w:rsidR="00B67A49" w:rsidRPr="001B0CC1" w14:paraId="5BC70B2A" w14:textId="77777777" w:rsidTr="00B67A49">
        <w:trPr>
          <w:ins w:id="221" w:author="Zhaoya" w:date="2022-10-28T10:50:00Z"/>
        </w:trPr>
        <w:tc>
          <w:tcPr>
            <w:tcW w:w="4535" w:type="dxa"/>
          </w:tcPr>
          <w:p w14:paraId="74A30B3E" w14:textId="77777777" w:rsidR="00B67A49" w:rsidRPr="001B0CC1" w:rsidRDefault="00B67A49" w:rsidP="00B67A49">
            <w:pPr>
              <w:pStyle w:val="TAL"/>
              <w:rPr>
                <w:ins w:id="222" w:author="Zhaoya" w:date="2022-10-28T10:50:00Z"/>
              </w:rPr>
            </w:pPr>
            <w:ins w:id="223" w:author="Zhaoya" w:date="2022-10-28T10:5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F34DD9" w14:textId="77777777" w:rsidR="00B67A49" w:rsidRPr="001B0CC1" w:rsidRDefault="00B67A49" w:rsidP="00B67A49">
            <w:pPr>
              <w:pStyle w:val="TAL"/>
              <w:rPr>
                <w:ins w:id="224" w:author="Zhaoya" w:date="2022-10-28T10:50:00Z"/>
                <w:lang w:eastAsia="zh-CN"/>
              </w:rPr>
            </w:pPr>
          </w:p>
        </w:tc>
        <w:tc>
          <w:tcPr>
            <w:tcW w:w="1700" w:type="dxa"/>
          </w:tcPr>
          <w:p w14:paraId="69FE4F47" w14:textId="77777777" w:rsidR="00B67A49" w:rsidRPr="001B0CC1" w:rsidRDefault="00B67A49" w:rsidP="00B67A49">
            <w:pPr>
              <w:pStyle w:val="TAL"/>
              <w:rPr>
                <w:ins w:id="225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5C3441A4" w14:textId="77777777" w:rsidR="00B67A49" w:rsidRPr="001B0CC1" w:rsidRDefault="00B67A49" w:rsidP="00B67A49">
            <w:pPr>
              <w:pStyle w:val="TAL"/>
              <w:rPr>
                <w:ins w:id="226" w:author="Zhaoya" w:date="2022-10-28T10:50:00Z"/>
                <w:lang w:eastAsia="zh-CN"/>
              </w:rPr>
            </w:pPr>
          </w:p>
        </w:tc>
      </w:tr>
      <w:tr w:rsidR="00B67A49" w:rsidRPr="001B0CC1" w14:paraId="02463506" w14:textId="77777777" w:rsidTr="00B67A49">
        <w:trPr>
          <w:ins w:id="227" w:author="Zhaoya" w:date="2022-10-28T10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043B3F" w14:textId="77777777" w:rsidR="00B67A49" w:rsidRPr="001B0CC1" w:rsidRDefault="00B67A49" w:rsidP="00B67A49">
            <w:pPr>
              <w:pStyle w:val="TAL"/>
              <w:rPr>
                <w:ins w:id="228" w:author="Zhaoya" w:date="2022-10-28T10:51:00Z"/>
              </w:rPr>
            </w:pPr>
            <w:ins w:id="229" w:author="Zhaoya" w:date="2022-10-28T12:12:00Z">
              <w:r w:rsidRPr="001B0CC1">
                <w:t xml:space="preserve">  rlc-BearerToAddModList SEQUENCE (SIZE(1..maxLCH)) OF RLC-BearerConfig</w:t>
              </w:r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361DCCC" w14:textId="499A6EDF" w:rsidR="00B67A49" w:rsidRPr="001B0CC1" w:rsidRDefault="00B67A49" w:rsidP="0037013F">
            <w:pPr>
              <w:pStyle w:val="TAL"/>
              <w:rPr>
                <w:ins w:id="230" w:author="Zhaoya" w:date="2022-10-28T10:51:00Z"/>
                <w:lang w:eastAsia="zh-CN"/>
              </w:rPr>
            </w:pPr>
            <w:ins w:id="231" w:author="Zhaoya" w:date="2022-10-28T12:12:00Z">
              <w:r>
                <w:t>2</w:t>
              </w:r>
              <w:r w:rsidRPr="001B0CC1">
                <w:t xml:space="preserve"> entr</w:t>
              </w:r>
            </w:ins>
            <w:ins w:id="232" w:author="Zhaoya" w:date="2022-11-01T14:49:00Z">
              <w:r w:rsidR="0037013F">
                <w:t>ies or 3 entries</w:t>
              </w:r>
            </w:ins>
          </w:p>
        </w:tc>
        <w:tc>
          <w:tcPr>
            <w:tcW w:w="1700" w:type="dxa"/>
          </w:tcPr>
          <w:p w14:paraId="5C6029CB" w14:textId="77777777" w:rsidR="00B67A49" w:rsidRPr="001B0CC1" w:rsidRDefault="00B67A49" w:rsidP="00B67A49">
            <w:pPr>
              <w:pStyle w:val="TAL"/>
              <w:rPr>
                <w:ins w:id="233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54CAED62" w14:textId="77777777" w:rsidR="000D4BF1" w:rsidRDefault="000D4BF1" w:rsidP="000D4BF1">
            <w:pPr>
              <w:pStyle w:val="TAL"/>
              <w:ind w:left="180" w:hangingChars="100" w:hanging="180"/>
              <w:jc w:val="both"/>
              <w:rPr>
                <w:ins w:id="234" w:author="Zhaoya" w:date="2022-11-03T11:19:00Z"/>
                <w:lang w:eastAsia="zh-CN"/>
              </w:rPr>
            </w:pPr>
            <w:ins w:id="235" w:author="Zhaoya" w:date="2022-11-03T11:18:00Z">
              <w:r>
                <w:rPr>
                  <w:lang w:eastAsia="zh-CN"/>
                </w:rPr>
                <w:t>MRBm</w:t>
              </w:r>
            </w:ins>
            <w:ins w:id="236" w:author="Zhaoya" w:date="2022-11-03T11:19:00Z">
              <w:r>
                <w:rPr>
                  <w:lang w:eastAsia="zh-CN"/>
                </w:rPr>
                <w:t xml:space="preserve"> </w:t>
              </w:r>
            </w:ins>
            <w:ins w:id="237" w:author="Zhaoya" w:date="2022-11-03T11:18:00Z">
              <w:r>
                <w:rPr>
                  <w:lang w:eastAsia="zh-CN"/>
                </w:rPr>
                <w:t>AND</w:t>
              </w:r>
            </w:ins>
          </w:p>
          <w:p w14:paraId="33CB52B8" w14:textId="5B1B7433" w:rsidR="00AC51BB" w:rsidRDefault="000D4BF1" w:rsidP="007B19DC">
            <w:pPr>
              <w:pStyle w:val="TAL"/>
              <w:jc w:val="both"/>
              <w:rPr>
                <w:ins w:id="238" w:author="Zhaoya" w:date="2022-11-01T19:31:00Z"/>
                <w:lang w:eastAsia="zh-CN"/>
              </w:rPr>
            </w:pPr>
            <w:ins w:id="239" w:author="Zhaoya" w:date="2022-11-03T11:19:00Z">
              <w:r>
                <w:rPr>
                  <w:lang w:eastAsia="zh-CN"/>
                </w:rPr>
                <w:t>(</w:t>
              </w:r>
            </w:ins>
            <w:ins w:id="240" w:author="Zhaoya" w:date="2022-10-28T12:22:00Z">
              <w:r w:rsidR="00B67A49"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M_PTP_</w:t>
              </w:r>
            </w:ins>
            <w:ins w:id="241" w:author="Zhaoya" w:date="2022-11-03T11:19:00Z">
              <w:r>
                <w:rPr>
                  <w:lang w:eastAsia="zh-CN"/>
                </w:rPr>
                <w:t>A</w:t>
              </w:r>
            </w:ins>
            <w:ins w:id="242" w:author="Zhaoya" w:date="2022-10-28T12:22:00Z">
              <w:r w:rsidR="00B67A49">
                <w:rPr>
                  <w:lang w:eastAsia="zh-CN"/>
                </w:rPr>
                <w:t>ND_UM_DLonly_PTM</w:t>
              </w:r>
            </w:ins>
            <w:ins w:id="243" w:author="Zhaoya" w:date="2022-11-03T11:19:00Z">
              <w:r>
                <w:rPr>
                  <w:lang w:eastAsia="zh-CN"/>
                </w:rPr>
                <w:t xml:space="preserve"> OR</w:t>
              </w:r>
            </w:ins>
          </w:p>
          <w:p w14:paraId="7030269C" w14:textId="16E0C0FF" w:rsidR="00B67A49" w:rsidRPr="001B0CC1" w:rsidRDefault="00B67A49" w:rsidP="000D4BF1">
            <w:pPr>
              <w:pStyle w:val="TAL"/>
              <w:jc w:val="both"/>
              <w:rPr>
                <w:ins w:id="244" w:author="Zhaoya" w:date="2022-10-28T10:51:00Z"/>
                <w:lang w:eastAsia="zh-CN"/>
              </w:rPr>
            </w:pPr>
            <w:ins w:id="245" w:author="Zhaoya" w:date="2022-10-28T12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M_DLonly_PTP_AND_UM_DLonly_PTM</w:t>
              </w:r>
            </w:ins>
            <w:ins w:id="246" w:author="Zhaoya" w:date="2022-11-03T11:19:00Z">
              <w:r w:rsidR="000D4BF1">
                <w:rPr>
                  <w:lang w:eastAsia="zh-CN"/>
                </w:rPr>
                <w:t>)</w:t>
              </w:r>
            </w:ins>
          </w:p>
        </w:tc>
      </w:tr>
      <w:tr w:rsidR="00B67A49" w:rsidRPr="001B0CC1" w14:paraId="34D51C83" w14:textId="77777777" w:rsidTr="00B67A49">
        <w:trPr>
          <w:ins w:id="247" w:author="Zhaoya" w:date="2022-10-28T12:09:00Z"/>
        </w:trPr>
        <w:tc>
          <w:tcPr>
            <w:tcW w:w="4535" w:type="dxa"/>
            <w:tcBorders>
              <w:bottom w:val="nil"/>
            </w:tcBorders>
          </w:tcPr>
          <w:p w14:paraId="5A6CCE84" w14:textId="77777777" w:rsidR="00B67A49" w:rsidRPr="001B0CC1" w:rsidRDefault="00B67A49" w:rsidP="00B67A49">
            <w:pPr>
              <w:pStyle w:val="TAL"/>
              <w:rPr>
                <w:ins w:id="248" w:author="Zhaoya" w:date="2022-10-28T12:09:00Z"/>
              </w:rPr>
            </w:pPr>
            <w:ins w:id="249" w:author="Zhaoya" w:date="2022-10-28T12:12:00Z">
              <w:r w:rsidRPr="001B0CC1">
                <w:t xml:space="preserve">    RLC-BearerConfig[1]</w:t>
              </w:r>
            </w:ins>
          </w:p>
        </w:tc>
        <w:tc>
          <w:tcPr>
            <w:tcW w:w="2267" w:type="dxa"/>
          </w:tcPr>
          <w:p w14:paraId="1B3B85A9" w14:textId="77777777" w:rsidR="00B67A49" w:rsidRPr="001B0CC1" w:rsidRDefault="00B67A49" w:rsidP="00B67A49">
            <w:pPr>
              <w:pStyle w:val="TAL"/>
              <w:rPr>
                <w:ins w:id="250" w:author="Zhaoya" w:date="2022-10-28T12:09:00Z"/>
                <w:lang w:eastAsia="zh-CN"/>
              </w:rPr>
            </w:pPr>
            <w:ins w:id="251" w:author="Zhaoya" w:date="2022-10-28T12:12:00Z">
              <w:r w:rsidRPr="001B0CC1">
                <w:t xml:space="preserve">RLC-BearerConfig with conditions </w:t>
              </w:r>
              <w:r>
                <w:t>AM and PTP</w:t>
              </w:r>
            </w:ins>
          </w:p>
        </w:tc>
        <w:tc>
          <w:tcPr>
            <w:tcW w:w="1700" w:type="dxa"/>
          </w:tcPr>
          <w:p w14:paraId="5583577F" w14:textId="084B4980" w:rsidR="00B67A49" w:rsidRPr="001B0CC1" w:rsidRDefault="0037013F" w:rsidP="00B67A49">
            <w:pPr>
              <w:pStyle w:val="TAL"/>
              <w:rPr>
                <w:ins w:id="252" w:author="Zhaoya" w:date="2022-10-28T12:09:00Z"/>
                <w:lang w:eastAsia="zh-CN"/>
              </w:rPr>
            </w:pPr>
            <w:ins w:id="253" w:author="Zhaoya" w:date="2022-11-01T14:5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AC07855" w14:textId="77777777" w:rsidR="00B67A49" w:rsidRPr="001B0CC1" w:rsidRDefault="00B67A49" w:rsidP="00B67A49">
            <w:pPr>
              <w:pStyle w:val="TAL"/>
              <w:rPr>
                <w:ins w:id="254" w:author="Zhaoya" w:date="2022-10-28T12:09:00Z"/>
                <w:lang w:eastAsia="zh-CN"/>
              </w:rPr>
            </w:pPr>
            <w:ins w:id="255" w:author="Zhaoya" w:date="2022-10-28T12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M_PTP</w:t>
              </w:r>
            </w:ins>
            <w:ins w:id="256" w:author="Zhaoya" w:date="2022-10-28T12:16:00Z">
              <w:r>
                <w:rPr>
                  <w:lang w:eastAsia="zh-CN"/>
                </w:rPr>
                <w:t>_AND</w:t>
              </w:r>
            </w:ins>
            <w:ins w:id="257" w:author="Zhaoya" w:date="2022-10-28T12:14:00Z">
              <w:r>
                <w:rPr>
                  <w:lang w:eastAsia="zh-CN"/>
                </w:rPr>
                <w:t>_UM_DLonly_PTM</w:t>
              </w:r>
            </w:ins>
          </w:p>
        </w:tc>
      </w:tr>
      <w:tr w:rsidR="00B67A49" w:rsidRPr="001B0CC1" w14:paraId="719586CF" w14:textId="77777777" w:rsidTr="00B67A49">
        <w:trPr>
          <w:ins w:id="258" w:author="Zhaoya" w:date="2022-10-28T12:09:00Z"/>
        </w:trPr>
        <w:tc>
          <w:tcPr>
            <w:tcW w:w="4535" w:type="dxa"/>
            <w:tcBorders>
              <w:top w:val="nil"/>
            </w:tcBorders>
          </w:tcPr>
          <w:p w14:paraId="6EB399F0" w14:textId="77777777" w:rsidR="00B67A49" w:rsidRPr="001B0CC1" w:rsidRDefault="00B67A49" w:rsidP="00B67A49">
            <w:pPr>
              <w:pStyle w:val="TAL"/>
              <w:rPr>
                <w:ins w:id="259" w:author="Zhaoya" w:date="2022-10-28T12:09:00Z"/>
              </w:rPr>
            </w:pPr>
          </w:p>
        </w:tc>
        <w:tc>
          <w:tcPr>
            <w:tcW w:w="2267" w:type="dxa"/>
          </w:tcPr>
          <w:p w14:paraId="7B258FE8" w14:textId="77777777" w:rsidR="00B67A49" w:rsidRPr="001B0CC1" w:rsidRDefault="00B67A49" w:rsidP="00B67A49">
            <w:pPr>
              <w:pStyle w:val="TAL"/>
              <w:rPr>
                <w:ins w:id="260" w:author="Zhaoya" w:date="2022-10-28T12:09:00Z"/>
                <w:lang w:eastAsia="zh-CN"/>
              </w:rPr>
            </w:pPr>
            <w:ins w:id="261" w:author="Zhaoya" w:date="2022-10-28T12:15:00Z">
              <w:r w:rsidRPr="001B0CC1">
                <w:t xml:space="preserve">RLC-BearerConfig with conditions </w:t>
              </w:r>
            </w:ins>
            <w:ins w:id="262" w:author="Zhaoya" w:date="2022-10-28T12:16:00Z">
              <w:r>
                <w:t>UM_DLonly</w:t>
              </w:r>
            </w:ins>
            <w:ins w:id="263" w:author="Zhaoya" w:date="2022-10-28T12:15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6B0EC412" w14:textId="77777777" w:rsidR="00B67A49" w:rsidRPr="001B0CC1" w:rsidRDefault="00B67A49" w:rsidP="00B67A49">
            <w:pPr>
              <w:pStyle w:val="TAL"/>
              <w:rPr>
                <w:ins w:id="264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3084CC11" w14:textId="77777777" w:rsidR="00B67A49" w:rsidRPr="001B0CC1" w:rsidRDefault="00B67A49" w:rsidP="00B67A49">
            <w:pPr>
              <w:pStyle w:val="TAL"/>
              <w:rPr>
                <w:ins w:id="265" w:author="Zhaoya" w:date="2022-10-28T12:09:00Z"/>
                <w:lang w:eastAsia="zh-CN"/>
              </w:rPr>
            </w:pPr>
            <w:ins w:id="266" w:author="Zhaoya" w:date="2022-10-28T12:1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M_DLonly_PTP_AND_UM_DLonly_PTM</w:t>
              </w:r>
            </w:ins>
          </w:p>
        </w:tc>
      </w:tr>
      <w:tr w:rsidR="00B67A49" w:rsidRPr="0041470F" w14:paraId="53219D20" w14:textId="77777777" w:rsidTr="00B67A49">
        <w:trPr>
          <w:ins w:id="267" w:author="Zhaoya" w:date="2022-10-28T12:09:00Z"/>
        </w:trPr>
        <w:tc>
          <w:tcPr>
            <w:tcW w:w="4535" w:type="dxa"/>
          </w:tcPr>
          <w:p w14:paraId="10619CDA" w14:textId="77777777" w:rsidR="00B67A49" w:rsidRPr="001B0CC1" w:rsidRDefault="00B67A49" w:rsidP="00B67A49">
            <w:pPr>
              <w:pStyle w:val="TAL"/>
              <w:rPr>
                <w:ins w:id="268" w:author="Zhaoya" w:date="2022-10-28T12:09:00Z"/>
              </w:rPr>
            </w:pPr>
            <w:ins w:id="269" w:author="Zhaoya" w:date="2022-10-28T12:13:00Z">
              <w:r w:rsidRPr="001B0CC1">
                <w:t xml:space="preserve">   RLC-BearerConfig[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0BCB0F2C" w14:textId="77777777" w:rsidR="00B67A49" w:rsidRPr="001B0CC1" w:rsidRDefault="00B67A49" w:rsidP="00B67A49">
            <w:pPr>
              <w:pStyle w:val="TAL"/>
              <w:rPr>
                <w:ins w:id="270" w:author="Zhaoya" w:date="2022-10-28T12:09:00Z"/>
                <w:lang w:eastAsia="zh-CN"/>
              </w:rPr>
            </w:pPr>
            <w:ins w:id="271" w:author="Zhaoya" w:date="2022-10-28T12:13:00Z">
              <w:r w:rsidRPr="001B0CC1">
                <w:t xml:space="preserve">RLC-BearerConfig with conditions </w:t>
              </w:r>
              <w:r>
                <w:t>UM_DLonly and PTM</w:t>
              </w:r>
            </w:ins>
          </w:p>
        </w:tc>
        <w:tc>
          <w:tcPr>
            <w:tcW w:w="1700" w:type="dxa"/>
          </w:tcPr>
          <w:p w14:paraId="0811B267" w14:textId="3A32AF19" w:rsidR="00B67A49" w:rsidRPr="001B0CC1" w:rsidRDefault="0037013F" w:rsidP="00B67A49">
            <w:pPr>
              <w:pStyle w:val="TAL"/>
              <w:rPr>
                <w:ins w:id="272" w:author="Zhaoya" w:date="2022-10-28T12:09:00Z"/>
                <w:lang w:eastAsia="zh-CN"/>
              </w:rPr>
            </w:pPr>
            <w:ins w:id="273" w:author="Zhaoya" w:date="2022-11-01T14:5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29F5BB5D" w14:textId="28DCBFAE" w:rsidR="00B67A49" w:rsidRPr="001B0CC1" w:rsidRDefault="00B67A49" w:rsidP="00AC51BB">
            <w:pPr>
              <w:pStyle w:val="TAL"/>
              <w:rPr>
                <w:ins w:id="274" w:author="Zhaoya" w:date="2022-10-28T12:09:00Z"/>
                <w:lang w:eastAsia="zh-CN"/>
              </w:rPr>
            </w:pPr>
            <w:ins w:id="275" w:author="Zhaoya" w:date="2022-10-28T12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M_PTP_UM_DLonly_PTM</w:t>
              </w:r>
            </w:ins>
            <w:ins w:id="276" w:author="Zhaoya" w:date="2022-11-01T19:31:00Z">
              <w:r w:rsidR="00AC51BB">
                <w:rPr>
                  <w:lang w:eastAsia="zh-CN"/>
                </w:rPr>
                <w:t>,</w:t>
              </w:r>
            </w:ins>
            <w:ins w:id="277" w:author="Zhaoya" w:date="2022-10-28T12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78" w:author="Zhaoya" w:date="2022-10-28T12:17:00Z">
              <w:r>
                <w:rPr>
                  <w:lang w:eastAsia="zh-CN"/>
                </w:rPr>
                <w:t xml:space="preserve"> </w:t>
              </w:r>
            </w:ins>
            <w:ins w:id="279" w:author="Zhaoya" w:date="2022-10-28T12:1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M_DLonly_PTP_AND_UM_DLonly_PTM </w:t>
              </w:r>
            </w:ins>
          </w:p>
        </w:tc>
      </w:tr>
      <w:tr w:rsidR="00B67A49" w:rsidRPr="0041470F" w14:paraId="2872D7BF" w14:textId="77777777" w:rsidTr="00B67A49">
        <w:trPr>
          <w:ins w:id="280" w:author="Zhaoya" w:date="2022-10-28T17:38:00Z"/>
        </w:trPr>
        <w:tc>
          <w:tcPr>
            <w:tcW w:w="4535" w:type="dxa"/>
          </w:tcPr>
          <w:p w14:paraId="5F75408E" w14:textId="66969F21" w:rsidR="00B67A49" w:rsidRPr="001B0CC1" w:rsidRDefault="00B67A49" w:rsidP="00B67A49">
            <w:pPr>
              <w:pStyle w:val="TAL"/>
              <w:rPr>
                <w:ins w:id="281" w:author="Zhaoya" w:date="2022-10-28T17:38:00Z"/>
              </w:rPr>
            </w:pPr>
            <w:ins w:id="282" w:author="Zhaoya" w:date="2022-10-28T17:39:00Z">
              <w:r w:rsidRPr="001B0CC1">
                <w:t xml:space="preserve">    RLC-BearerConfig[</w:t>
              </w:r>
              <w:r>
                <w:t>3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303A720F" w14:textId="64E84251" w:rsidR="00B67A49" w:rsidRPr="001B0CC1" w:rsidRDefault="00B67A49" w:rsidP="00B67A49">
            <w:pPr>
              <w:pStyle w:val="TAL"/>
              <w:rPr>
                <w:ins w:id="283" w:author="Zhaoya" w:date="2022-10-28T17:38:00Z"/>
              </w:rPr>
            </w:pPr>
            <w:ins w:id="284" w:author="Zhaoya" w:date="2022-10-28T17:39:00Z">
              <w:r w:rsidRPr="001B0CC1">
                <w:t>RLC-BearerConfig with conditions AM and DRBn</w:t>
              </w:r>
            </w:ins>
          </w:p>
        </w:tc>
        <w:tc>
          <w:tcPr>
            <w:tcW w:w="1700" w:type="dxa"/>
          </w:tcPr>
          <w:p w14:paraId="3D4515E9" w14:textId="162FFE1D" w:rsidR="00B67A49" w:rsidRPr="001B0CC1" w:rsidRDefault="00B67A49" w:rsidP="00B67A49">
            <w:pPr>
              <w:pStyle w:val="TAL"/>
              <w:rPr>
                <w:ins w:id="285" w:author="Zhaoya" w:date="2022-10-28T17:39:00Z"/>
              </w:rPr>
            </w:pPr>
            <w:ins w:id="286" w:author="Zhaoya" w:date="2022-10-28T17:39:00Z">
              <w:r w:rsidRPr="001B0CC1">
                <w:t xml:space="preserve">entry </w:t>
              </w:r>
            </w:ins>
            <w:ins w:id="287" w:author="Zhaoya" w:date="2022-11-01T14:50:00Z">
              <w:r w:rsidR="0037013F">
                <w:t>3</w:t>
              </w:r>
            </w:ins>
          </w:p>
          <w:p w14:paraId="4D36878F" w14:textId="1E66687C" w:rsidR="00B67A49" w:rsidRPr="001B0CC1" w:rsidRDefault="00B67A49" w:rsidP="00B67A49">
            <w:pPr>
              <w:pStyle w:val="TAL"/>
              <w:rPr>
                <w:ins w:id="288" w:author="Zhaoya" w:date="2022-10-28T17:38:00Z"/>
                <w:lang w:eastAsia="zh-CN"/>
              </w:rPr>
            </w:pPr>
            <w:ins w:id="289" w:author="Zhaoya" w:date="2022-10-28T17:39:00Z">
              <w:r w:rsidRPr="001B0CC1">
                <w:t>DRBn is allocated according to internal TTCN mapping</w:t>
              </w:r>
            </w:ins>
          </w:p>
        </w:tc>
        <w:tc>
          <w:tcPr>
            <w:tcW w:w="1245" w:type="dxa"/>
          </w:tcPr>
          <w:p w14:paraId="3FFB582F" w14:textId="59C3128B" w:rsidR="00B67A49" w:rsidRDefault="00B67A49" w:rsidP="00B67A49">
            <w:pPr>
              <w:pStyle w:val="TAL"/>
              <w:rPr>
                <w:ins w:id="290" w:author="Zhaoya" w:date="2022-10-28T17:38:00Z"/>
                <w:lang w:eastAsia="zh-CN"/>
              </w:rPr>
            </w:pPr>
            <w:ins w:id="291" w:author="Zhaoya" w:date="2022-10-28T17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RBn</w:t>
              </w:r>
            </w:ins>
          </w:p>
        </w:tc>
      </w:tr>
      <w:tr w:rsidR="00B67A49" w:rsidRPr="001B0CC1" w14:paraId="694F7677" w14:textId="77777777" w:rsidTr="00B67A49">
        <w:trPr>
          <w:ins w:id="292" w:author="Zhaoya" w:date="2022-10-28T12:09:00Z"/>
        </w:trPr>
        <w:tc>
          <w:tcPr>
            <w:tcW w:w="4535" w:type="dxa"/>
          </w:tcPr>
          <w:p w14:paraId="4B95B342" w14:textId="77777777" w:rsidR="00B67A49" w:rsidRPr="001B0CC1" w:rsidRDefault="00B67A49" w:rsidP="00B67A49">
            <w:pPr>
              <w:pStyle w:val="TAL"/>
              <w:rPr>
                <w:ins w:id="293" w:author="Zhaoya" w:date="2022-10-28T12:09:00Z"/>
                <w:lang w:eastAsia="zh-CN"/>
              </w:rPr>
            </w:pPr>
            <w:ins w:id="294" w:author="Zhaoya" w:date="2022-10-28T12:17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90AD4A0" w14:textId="77777777" w:rsidR="00B67A49" w:rsidRPr="001B0CC1" w:rsidRDefault="00B67A49" w:rsidP="00B67A49">
            <w:pPr>
              <w:pStyle w:val="TAL"/>
              <w:rPr>
                <w:ins w:id="295" w:author="Zhaoya" w:date="2022-10-28T12:09:00Z"/>
                <w:lang w:eastAsia="zh-CN"/>
              </w:rPr>
            </w:pPr>
          </w:p>
        </w:tc>
        <w:tc>
          <w:tcPr>
            <w:tcW w:w="1700" w:type="dxa"/>
          </w:tcPr>
          <w:p w14:paraId="3F8BDC4F" w14:textId="77777777" w:rsidR="00B67A49" w:rsidRPr="001B0CC1" w:rsidRDefault="00B67A49" w:rsidP="00B67A49">
            <w:pPr>
              <w:pStyle w:val="TAL"/>
              <w:rPr>
                <w:ins w:id="296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738FA8E6" w14:textId="77777777" w:rsidR="00B67A49" w:rsidRPr="001B0CC1" w:rsidRDefault="00B67A49" w:rsidP="00B67A49">
            <w:pPr>
              <w:pStyle w:val="TAL"/>
              <w:rPr>
                <w:ins w:id="297" w:author="Zhaoya" w:date="2022-10-28T12:09:00Z"/>
                <w:lang w:eastAsia="zh-CN"/>
              </w:rPr>
            </w:pPr>
          </w:p>
        </w:tc>
      </w:tr>
      <w:tr w:rsidR="00B67A49" w:rsidRPr="001B0CC1" w14:paraId="4ABC2294" w14:textId="77777777" w:rsidTr="00B67A49">
        <w:tc>
          <w:tcPr>
            <w:tcW w:w="4535" w:type="dxa"/>
          </w:tcPr>
          <w:p w14:paraId="28809743" w14:textId="77777777" w:rsidR="00B67A49" w:rsidRPr="001B0CC1" w:rsidRDefault="00B67A49" w:rsidP="00B67A49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837AB9F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BFDB2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6D46A887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3B515E7E" w14:textId="77777777" w:rsidTr="00B67A49">
        <w:tc>
          <w:tcPr>
            <w:tcW w:w="4535" w:type="dxa"/>
          </w:tcPr>
          <w:p w14:paraId="2E875205" w14:textId="77777777" w:rsidR="00B67A49" w:rsidRPr="001B0CC1" w:rsidRDefault="00B67A49" w:rsidP="00B67A49">
            <w:pPr>
              <w:pStyle w:val="TAL"/>
            </w:pPr>
            <w:r w:rsidRPr="001B0CC1">
              <w:lastRenderedPageBreak/>
              <w:t xml:space="preserve">  rlc-BearerToReleaseList</w:t>
            </w:r>
          </w:p>
        </w:tc>
        <w:tc>
          <w:tcPr>
            <w:tcW w:w="2267" w:type="dxa"/>
          </w:tcPr>
          <w:p w14:paraId="186263E2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9E9551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0BD31175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E7FE27A" w14:textId="77777777" w:rsidTr="00B67A49">
        <w:tc>
          <w:tcPr>
            <w:tcW w:w="4535" w:type="dxa"/>
            <w:tcBorders>
              <w:bottom w:val="nil"/>
            </w:tcBorders>
          </w:tcPr>
          <w:p w14:paraId="3BA2C8F6" w14:textId="77777777" w:rsidR="00B67A49" w:rsidRPr="001B0CC1" w:rsidRDefault="00B67A49" w:rsidP="00B67A49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6F046041" w14:textId="77777777" w:rsidR="00B67A49" w:rsidRPr="001B0CC1" w:rsidRDefault="00B67A49" w:rsidP="00B67A49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15ED841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3F238F5" w14:textId="77777777" w:rsidR="00B67A49" w:rsidRPr="001B0CC1" w:rsidRDefault="00B67A49" w:rsidP="00B67A49">
            <w:pPr>
              <w:pStyle w:val="TAL"/>
            </w:pPr>
          </w:p>
        </w:tc>
      </w:tr>
      <w:tr w:rsidR="000A07F9" w:rsidRPr="001B0CC1" w14:paraId="4E38AF23" w14:textId="77777777" w:rsidTr="00B67A49">
        <w:trPr>
          <w:ins w:id="298" w:author="Zhaoya" w:date="2022-10-31T16:54:00Z"/>
        </w:trPr>
        <w:tc>
          <w:tcPr>
            <w:tcW w:w="4535" w:type="dxa"/>
            <w:tcBorders>
              <w:bottom w:val="nil"/>
            </w:tcBorders>
          </w:tcPr>
          <w:p w14:paraId="1F922399" w14:textId="77777777" w:rsidR="000A07F9" w:rsidRPr="001B0CC1" w:rsidRDefault="000A07F9" w:rsidP="00B67A49">
            <w:pPr>
              <w:pStyle w:val="TAL"/>
              <w:rPr>
                <w:ins w:id="299" w:author="Zhaoya" w:date="2022-10-31T16:54:00Z"/>
              </w:rPr>
            </w:pPr>
          </w:p>
        </w:tc>
        <w:tc>
          <w:tcPr>
            <w:tcW w:w="2267" w:type="dxa"/>
          </w:tcPr>
          <w:p w14:paraId="446C5942" w14:textId="12BA6597" w:rsidR="000A07F9" w:rsidRPr="001B0CC1" w:rsidRDefault="000A07F9" w:rsidP="00A62E9D">
            <w:pPr>
              <w:pStyle w:val="TAL"/>
              <w:rPr>
                <w:ins w:id="300" w:author="Zhaoya" w:date="2022-10-31T16:54:00Z"/>
              </w:rPr>
            </w:pPr>
            <w:ins w:id="301" w:author="Zhaoya" w:date="2022-10-31T16:55:00Z">
              <w:r w:rsidRPr="001B0CC1">
                <w:t>MAC-CellGroupConfig</w:t>
              </w:r>
              <w:r>
                <w:t xml:space="preserve"> with condition </w:t>
              </w:r>
            </w:ins>
            <w:ins w:id="302" w:author="Zhaoya" w:date="2022-11-01T18:00:00Z">
              <w:r w:rsidR="00663832">
                <w:rPr>
                  <w:lang w:eastAsia="zh-CN"/>
                </w:rPr>
                <w:t>MBS_Multicast</w:t>
              </w:r>
            </w:ins>
          </w:p>
        </w:tc>
        <w:tc>
          <w:tcPr>
            <w:tcW w:w="1700" w:type="dxa"/>
          </w:tcPr>
          <w:p w14:paraId="0BA9070E" w14:textId="77777777" w:rsidR="000A07F9" w:rsidRPr="001B0CC1" w:rsidRDefault="000A07F9" w:rsidP="00B67A49">
            <w:pPr>
              <w:pStyle w:val="TAL"/>
              <w:rPr>
                <w:ins w:id="303" w:author="Zhaoya" w:date="2022-10-31T16:54:00Z"/>
              </w:rPr>
            </w:pPr>
          </w:p>
        </w:tc>
        <w:tc>
          <w:tcPr>
            <w:tcW w:w="1245" w:type="dxa"/>
          </w:tcPr>
          <w:p w14:paraId="6E8061E6" w14:textId="69D470CF" w:rsidR="000A07F9" w:rsidRPr="001B0CC1" w:rsidRDefault="00663832" w:rsidP="00EB48E8">
            <w:pPr>
              <w:pStyle w:val="TAL"/>
              <w:rPr>
                <w:ins w:id="304" w:author="Zhaoya" w:date="2022-10-31T16:54:00Z"/>
              </w:rPr>
            </w:pPr>
            <w:ins w:id="305" w:author="Zhaoya" w:date="2022-11-01T18:00:00Z">
              <w:r w:rsidRPr="002B597C">
                <w:rPr>
                  <w:lang w:eastAsia="zh-CN"/>
                </w:rPr>
                <w:t>AM_PTP_AND_UM_DLonly_PTM</w:t>
              </w:r>
            </w:ins>
            <w:ins w:id="306" w:author="Zhaoya" w:date="2022-11-01T19:27:00Z">
              <w:r w:rsidR="00EB48E8">
                <w:rPr>
                  <w:lang w:eastAsia="zh-CN"/>
                </w:rPr>
                <w:t>,</w:t>
              </w:r>
            </w:ins>
            <w:ins w:id="307" w:author="Zhaoya" w:date="2022-11-01T18:00:00Z">
              <w:r w:rsidRPr="002B597C">
                <w:rPr>
                  <w:lang w:eastAsia="zh-CN"/>
                </w:rPr>
                <w:t xml:space="preserve"> UM_DLonly_PTP_AND_UM_DLonly_PTM</w:t>
              </w:r>
            </w:ins>
            <w:ins w:id="308" w:author="Zhaoya" w:date="2022-11-01T19:27:00Z">
              <w:r w:rsidR="00EB48E8">
                <w:rPr>
                  <w:lang w:eastAsia="zh-CN"/>
                </w:rPr>
                <w:t>,</w:t>
              </w:r>
              <w:r w:rsidR="00EB48E8" w:rsidRPr="002B597C">
                <w:rPr>
                  <w:lang w:eastAsia="zh-CN"/>
                </w:rPr>
                <w:t xml:space="preserve"> </w:t>
              </w:r>
            </w:ins>
            <w:ins w:id="309" w:author="Zhaoya" w:date="2022-11-01T18:00:00Z">
              <w:r w:rsidRPr="002B597C">
                <w:rPr>
                  <w:lang w:eastAsia="zh-CN"/>
                </w:rPr>
                <w:t xml:space="preserve"> UM_DLonly_PTM</w:t>
              </w:r>
            </w:ins>
          </w:p>
        </w:tc>
      </w:tr>
      <w:tr w:rsidR="00B67A49" w:rsidRPr="001B0CC1" w14:paraId="49A3CDDF" w14:textId="77777777" w:rsidTr="00B67A49">
        <w:tc>
          <w:tcPr>
            <w:tcW w:w="4535" w:type="dxa"/>
            <w:tcBorders>
              <w:top w:val="nil"/>
            </w:tcBorders>
          </w:tcPr>
          <w:p w14:paraId="5B202322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7AF0ADC2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46E695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0108CCC2" w14:textId="77777777" w:rsidR="00B67A49" w:rsidRPr="001B0CC1" w:rsidRDefault="00B67A49" w:rsidP="00B67A49">
            <w:pPr>
              <w:pStyle w:val="TAL"/>
            </w:pPr>
            <w:r w:rsidRPr="001B0CC1">
              <w:t>SRB2_DRB1, MEAS, SRB2_DRB2, SCell_add</w:t>
            </w:r>
          </w:p>
        </w:tc>
      </w:tr>
      <w:tr w:rsidR="00B67A49" w:rsidRPr="001B0CC1" w14:paraId="196937FF" w14:textId="77777777" w:rsidTr="00B67A49">
        <w:tc>
          <w:tcPr>
            <w:tcW w:w="4535" w:type="dxa"/>
            <w:tcBorders>
              <w:bottom w:val="nil"/>
            </w:tcBorders>
          </w:tcPr>
          <w:p w14:paraId="2C1DC1F9" w14:textId="77777777" w:rsidR="00B67A49" w:rsidRPr="001B0CC1" w:rsidRDefault="00B67A49" w:rsidP="00B67A49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0CA74A39" w14:textId="77777777" w:rsidR="00B67A49" w:rsidRPr="001B0CC1" w:rsidRDefault="00B67A49" w:rsidP="00B67A49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08D71B3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3F3CC548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2940273B" w14:textId="77777777" w:rsidTr="00B67A49">
        <w:tc>
          <w:tcPr>
            <w:tcW w:w="4535" w:type="dxa"/>
            <w:tcBorders>
              <w:top w:val="nil"/>
            </w:tcBorders>
          </w:tcPr>
          <w:p w14:paraId="7495E722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35D0F7B7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BC04C5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440FB283" w14:textId="6DDBA302" w:rsidR="00B67A49" w:rsidRPr="001B0CC1" w:rsidRDefault="00B67A49" w:rsidP="00B67A49">
            <w:pPr>
              <w:pStyle w:val="TAL"/>
            </w:pPr>
            <w:r w:rsidRPr="001B0CC1">
              <w:t>SRB2_DRB1, MEAS, SRB2_DRB2, SCell_add</w:t>
            </w:r>
            <w:ins w:id="310" w:author="Zhaoya" w:date="2022-11-01T19:19:00Z">
              <w:r w:rsidR="00EB48E8" w:rsidRPr="001B0CC1">
                <w:t xml:space="preserve">, </w:t>
              </w:r>
              <w:r w:rsidR="00EB48E8" w:rsidRPr="002B597C">
                <w:rPr>
                  <w:lang w:eastAsia="zh-CN"/>
                </w:rPr>
                <w:t>MRBm</w:t>
              </w:r>
            </w:ins>
          </w:p>
        </w:tc>
      </w:tr>
      <w:tr w:rsidR="00B67A49" w:rsidRPr="001B0CC1" w14:paraId="5195A998" w14:textId="77777777" w:rsidTr="00B67A49">
        <w:tc>
          <w:tcPr>
            <w:tcW w:w="4535" w:type="dxa"/>
          </w:tcPr>
          <w:p w14:paraId="1D2DBB88" w14:textId="77777777" w:rsidR="00B67A49" w:rsidRPr="001B0CC1" w:rsidRDefault="00B67A49" w:rsidP="00B67A49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7E80139D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7D6B9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3EF5F451" w14:textId="6DDAC74E" w:rsidR="00B67A49" w:rsidRDefault="00B67A49" w:rsidP="00EB48E8">
            <w:pPr>
              <w:pStyle w:val="TAL"/>
              <w:rPr>
                <w:ins w:id="311" w:author="Zhaoya" w:date="2022-11-01T19:27:00Z"/>
              </w:rPr>
            </w:pPr>
            <w:r w:rsidRPr="001B0CC1">
              <w:t>SRB2_DRB1, SRB2_DRB2, SCell_add</w:t>
            </w:r>
            <w:ins w:id="312" w:author="Zhaoya" w:date="2022-11-01T19:27:00Z">
              <w:r w:rsidR="00EB48E8">
                <w:t>,</w:t>
              </w:r>
            </w:ins>
          </w:p>
          <w:p w14:paraId="12C31792" w14:textId="77777777" w:rsidR="00EB48E8" w:rsidRDefault="00EB48E8" w:rsidP="00EB48E8">
            <w:pPr>
              <w:pStyle w:val="TAL"/>
              <w:rPr>
                <w:ins w:id="313" w:author="Zhaoya" w:date="2022-11-01T19:27:00Z"/>
              </w:rPr>
            </w:pPr>
            <w:ins w:id="314" w:author="Zhaoya" w:date="2022-11-01T19:27:00Z">
              <w:r>
                <w:t>AM_PTP,</w:t>
              </w:r>
            </w:ins>
          </w:p>
          <w:p w14:paraId="616C02D8" w14:textId="77777777" w:rsidR="00EB48E8" w:rsidRDefault="00EB48E8" w:rsidP="00EB48E8">
            <w:pPr>
              <w:pStyle w:val="TAL"/>
              <w:rPr>
                <w:ins w:id="315" w:author="Zhaoya" w:date="2022-11-01T19:27:00Z"/>
              </w:rPr>
            </w:pPr>
            <w:ins w:id="316" w:author="Zhaoya" w:date="2022-11-01T19:27:00Z">
              <w:r>
                <w:t>UM_PTP,</w:t>
              </w:r>
            </w:ins>
          </w:p>
          <w:p w14:paraId="7096505B" w14:textId="07B60B43" w:rsidR="00EB48E8" w:rsidRPr="001B0CC1" w:rsidRDefault="00EB48E8" w:rsidP="00EB48E8">
            <w:pPr>
              <w:pStyle w:val="TAL"/>
            </w:pPr>
            <w:ins w:id="317" w:author="Zhaoya" w:date="2022-11-01T19:27:00Z">
              <w:r>
                <w:t>UM_DLonly_PTP</w:t>
              </w:r>
            </w:ins>
          </w:p>
        </w:tc>
      </w:tr>
      <w:tr w:rsidR="00B67A49" w:rsidRPr="001B0CC1" w14:paraId="1D68E9C6" w14:textId="77777777" w:rsidTr="00B67A49">
        <w:tc>
          <w:tcPr>
            <w:tcW w:w="4535" w:type="dxa"/>
          </w:tcPr>
          <w:p w14:paraId="759813D7" w14:textId="77777777" w:rsidR="00B67A49" w:rsidRPr="001B0CC1" w:rsidRDefault="00B67A49" w:rsidP="00B67A49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663E275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79777DA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781D76F1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755EE080" w14:textId="77777777" w:rsidTr="00B67A49">
        <w:tc>
          <w:tcPr>
            <w:tcW w:w="4535" w:type="dxa"/>
            <w:vMerge w:val="restart"/>
          </w:tcPr>
          <w:p w14:paraId="5CDD0BE6" w14:textId="77777777" w:rsidR="00B67A49" w:rsidRPr="001B0CC1" w:rsidRDefault="00B67A49" w:rsidP="00B67A49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271E4E86" w14:textId="77777777" w:rsidR="00B67A49" w:rsidRPr="001B0CC1" w:rsidDel="000560AE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72798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D76E5E9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6F93BB67" w14:textId="77777777" w:rsidTr="00B67A49">
        <w:tc>
          <w:tcPr>
            <w:tcW w:w="4535" w:type="dxa"/>
            <w:vMerge/>
            <w:tcBorders>
              <w:bottom w:val="nil"/>
            </w:tcBorders>
          </w:tcPr>
          <w:p w14:paraId="53D78BE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0F200600" w14:textId="77777777" w:rsidR="00B67A49" w:rsidRPr="001B0CC1" w:rsidRDefault="00B67A49" w:rsidP="00B67A49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5A92EDFD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1C0E165" w14:textId="77777777" w:rsidR="00B67A49" w:rsidRPr="001B0CC1" w:rsidRDefault="00B67A49" w:rsidP="00B67A49">
            <w:pPr>
              <w:pStyle w:val="TAL"/>
            </w:pPr>
            <w:r w:rsidRPr="001B0CC1">
              <w:t>EN-DC, EN-DC AND MEAS</w:t>
            </w:r>
          </w:p>
        </w:tc>
      </w:tr>
      <w:tr w:rsidR="00B67A49" w:rsidRPr="001B0CC1" w14:paraId="5D1770C6" w14:textId="77777777" w:rsidTr="00B67A49">
        <w:tc>
          <w:tcPr>
            <w:tcW w:w="4535" w:type="dxa"/>
            <w:tcBorders>
              <w:top w:val="nil"/>
            </w:tcBorders>
          </w:tcPr>
          <w:p w14:paraId="118944D9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5A22F7FF" w14:textId="77777777" w:rsidR="00B67A49" w:rsidRPr="001B0CC1" w:rsidRDefault="00B67A49" w:rsidP="00B67A49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0A90D03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708FF0D8" w14:textId="77777777" w:rsidR="00B67A49" w:rsidRPr="001B0CC1" w:rsidRDefault="00B67A49" w:rsidP="00B67A49">
            <w:pPr>
              <w:pStyle w:val="TAL"/>
            </w:pPr>
            <w:r w:rsidRPr="001B0CC1">
              <w:t>NR-DC_SCG</w:t>
            </w:r>
          </w:p>
        </w:tc>
      </w:tr>
      <w:tr w:rsidR="00B67A49" w:rsidRPr="001B0CC1" w14:paraId="26771292" w14:textId="77777777" w:rsidTr="00B67A49">
        <w:tc>
          <w:tcPr>
            <w:tcW w:w="4535" w:type="dxa"/>
          </w:tcPr>
          <w:p w14:paraId="674E41C1" w14:textId="77777777" w:rsidR="00B67A49" w:rsidRPr="001B0CC1" w:rsidRDefault="00B67A49" w:rsidP="00B67A49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403D838C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EC640F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1C750E5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78D259EE" w14:textId="77777777" w:rsidTr="00B67A49">
        <w:tc>
          <w:tcPr>
            <w:tcW w:w="4535" w:type="dxa"/>
          </w:tcPr>
          <w:p w14:paraId="4110396A" w14:textId="77777777" w:rsidR="00B67A49" w:rsidRPr="001B0CC1" w:rsidRDefault="00B67A49" w:rsidP="00B67A49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2677713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4F3E754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A256CF9" w14:textId="77777777" w:rsidR="00B67A49" w:rsidRPr="001B0CC1" w:rsidRDefault="00B67A49" w:rsidP="00B67A49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B67A49" w:rsidRPr="001B0CC1" w14:paraId="684FAA00" w14:textId="77777777" w:rsidTr="00B67A49">
        <w:tc>
          <w:tcPr>
            <w:tcW w:w="4535" w:type="dxa"/>
          </w:tcPr>
          <w:p w14:paraId="38D0F89F" w14:textId="77777777" w:rsidR="00B67A49" w:rsidRPr="001B0CC1" w:rsidRDefault="00B67A49" w:rsidP="00B67A49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43DEBAA9" w14:textId="77777777" w:rsidR="00B67A49" w:rsidRPr="001B0CC1" w:rsidRDefault="00B67A49" w:rsidP="00B67A49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52ABC97F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35E00C1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76DEBF2" w14:textId="77777777" w:rsidTr="00B67A49">
        <w:tc>
          <w:tcPr>
            <w:tcW w:w="4535" w:type="dxa"/>
            <w:tcBorders>
              <w:bottom w:val="nil"/>
            </w:tcBorders>
          </w:tcPr>
          <w:p w14:paraId="5339C38D" w14:textId="77777777" w:rsidR="00B67A49" w:rsidRPr="001B0CC1" w:rsidRDefault="00B67A49" w:rsidP="00B67A49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6A0FD43B" w14:textId="77777777" w:rsidR="00B67A49" w:rsidRPr="001B0CC1" w:rsidRDefault="00B67A49" w:rsidP="00B67A49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7C4DDDBB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2404A44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461DEE70" w14:textId="77777777" w:rsidTr="00B67A49">
        <w:tc>
          <w:tcPr>
            <w:tcW w:w="4535" w:type="dxa"/>
            <w:tcBorders>
              <w:top w:val="nil"/>
            </w:tcBorders>
          </w:tcPr>
          <w:p w14:paraId="1F016334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134795E3" w14:textId="77777777" w:rsidR="00B67A49" w:rsidRPr="001B0CC1" w:rsidRDefault="00B67A49" w:rsidP="00B67A49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3C4DF0B2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5179E3B" w14:textId="77777777" w:rsidR="00B67A49" w:rsidRPr="001B0CC1" w:rsidRDefault="00B67A49" w:rsidP="00B67A49">
            <w:pPr>
              <w:pStyle w:val="TAL"/>
            </w:pPr>
            <w:r w:rsidRPr="001B0CC1">
              <w:t>NR-DC_SCG</w:t>
            </w:r>
          </w:p>
        </w:tc>
      </w:tr>
      <w:tr w:rsidR="00B67A49" w:rsidRPr="001B0CC1" w14:paraId="562E78CC" w14:textId="77777777" w:rsidTr="00B67A49">
        <w:tc>
          <w:tcPr>
            <w:tcW w:w="4535" w:type="dxa"/>
          </w:tcPr>
          <w:p w14:paraId="05511097" w14:textId="77777777" w:rsidR="00B67A49" w:rsidRPr="001B0CC1" w:rsidRDefault="00B67A49" w:rsidP="00B67A49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11F6126D" w14:textId="77777777" w:rsidR="00B67A49" w:rsidRPr="001B0CC1" w:rsidRDefault="00B67A49" w:rsidP="00B67A49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282DA176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7997F8BE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1CF58371" w14:textId="77777777" w:rsidTr="00B67A49">
        <w:tc>
          <w:tcPr>
            <w:tcW w:w="4535" w:type="dxa"/>
          </w:tcPr>
          <w:p w14:paraId="4FDD19FA" w14:textId="77777777" w:rsidR="00B67A49" w:rsidRPr="001B0CC1" w:rsidRDefault="00B67A49" w:rsidP="00B67A49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703A6CED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71A986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7F814308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:rsidDel="006C4C00" w14:paraId="5AD5CCFD" w14:textId="77777777" w:rsidTr="00B67A49">
        <w:tc>
          <w:tcPr>
            <w:tcW w:w="4535" w:type="dxa"/>
          </w:tcPr>
          <w:p w14:paraId="11C05182" w14:textId="77777777" w:rsidR="00B67A49" w:rsidRPr="001B0CC1" w:rsidDel="006C4C00" w:rsidRDefault="00B67A49" w:rsidP="00B67A49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1A039855" w14:textId="77777777" w:rsidR="00B67A49" w:rsidRPr="001B0CC1" w:rsidDel="006C4C00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16F7BFE3" w14:textId="77777777" w:rsidR="00B67A49" w:rsidRPr="001B0CC1" w:rsidDel="006C4C00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3989141F" w14:textId="77777777" w:rsidR="00B67A49" w:rsidRPr="001B0CC1" w:rsidDel="006C4C00" w:rsidRDefault="00B67A49" w:rsidP="00B67A49">
            <w:pPr>
              <w:pStyle w:val="TAL"/>
            </w:pPr>
            <w:r w:rsidRPr="001B0CC1">
              <w:t>CFRA</w:t>
            </w:r>
          </w:p>
        </w:tc>
      </w:tr>
      <w:tr w:rsidR="00B67A49" w:rsidRPr="001B0CC1" w:rsidDel="006C4C00" w14:paraId="7AEF2BB9" w14:textId="77777777" w:rsidTr="00B67A49">
        <w:tc>
          <w:tcPr>
            <w:tcW w:w="4535" w:type="dxa"/>
          </w:tcPr>
          <w:p w14:paraId="5725FD0C" w14:textId="77777777" w:rsidR="00B67A49" w:rsidRPr="001B0CC1" w:rsidDel="006C4C00" w:rsidRDefault="00B67A49" w:rsidP="00B67A49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676987DA" w14:textId="77777777" w:rsidR="00B67A49" w:rsidRPr="001B0CC1" w:rsidDel="006C4C00" w:rsidRDefault="00B67A49" w:rsidP="00B67A49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568DB5DF" w14:textId="77777777" w:rsidR="00B67A49" w:rsidRPr="001B0CC1" w:rsidDel="006C4C00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58719A2" w14:textId="77777777" w:rsidR="00B67A49" w:rsidRPr="001B0CC1" w:rsidDel="006C4C00" w:rsidRDefault="00B67A49" w:rsidP="00B67A49">
            <w:pPr>
              <w:pStyle w:val="TAL"/>
            </w:pPr>
          </w:p>
        </w:tc>
      </w:tr>
      <w:tr w:rsidR="00B67A49" w:rsidRPr="001B0CC1" w:rsidDel="006C4C00" w14:paraId="2DB83397" w14:textId="77777777" w:rsidTr="00B67A49">
        <w:tc>
          <w:tcPr>
            <w:tcW w:w="4535" w:type="dxa"/>
          </w:tcPr>
          <w:p w14:paraId="446D4A2C" w14:textId="77777777" w:rsidR="00B67A49" w:rsidRPr="001B0CC1" w:rsidRDefault="00B67A49" w:rsidP="00B67A49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2FC35E77" w14:textId="77777777" w:rsidR="00B67A49" w:rsidRPr="001B0CC1" w:rsidRDefault="00B67A49" w:rsidP="00B67A49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750BC4F5" w14:textId="77777777" w:rsidR="00B67A49" w:rsidRPr="001B0CC1" w:rsidDel="006C4C00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F8FE104" w14:textId="77777777" w:rsidR="00B67A49" w:rsidRPr="001B0CC1" w:rsidDel="006C4C00" w:rsidRDefault="00B67A49" w:rsidP="00B67A49">
            <w:pPr>
              <w:pStyle w:val="TAL"/>
            </w:pPr>
            <w:r w:rsidRPr="001B0CC1">
              <w:t>SUL AND SIG</w:t>
            </w:r>
          </w:p>
        </w:tc>
      </w:tr>
      <w:tr w:rsidR="00B67A49" w:rsidRPr="001B0CC1" w14:paraId="43E53E52" w14:textId="77777777" w:rsidTr="00B67A49">
        <w:tc>
          <w:tcPr>
            <w:tcW w:w="4535" w:type="dxa"/>
          </w:tcPr>
          <w:p w14:paraId="0E9FF93B" w14:textId="77777777" w:rsidR="00B67A49" w:rsidRPr="001B0CC1" w:rsidRDefault="00B67A49" w:rsidP="00B67A49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A2909F4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036F8DFE" w14:textId="77777777" w:rsidR="00B67A49" w:rsidRPr="001B0CC1" w:rsidDel="006C4C00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69A6ED29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7961A540" w14:textId="77777777" w:rsidTr="00B67A49">
        <w:tc>
          <w:tcPr>
            <w:tcW w:w="4535" w:type="dxa"/>
          </w:tcPr>
          <w:p w14:paraId="4C94B65E" w14:textId="77777777" w:rsidR="00B67A49" w:rsidRPr="001B0CC1" w:rsidRDefault="00B67A49" w:rsidP="00B67A4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025012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26AAEAB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05FA9638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4FBFB738" w14:textId="77777777" w:rsidTr="00B67A49">
        <w:tc>
          <w:tcPr>
            <w:tcW w:w="4535" w:type="dxa"/>
          </w:tcPr>
          <w:p w14:paraId="320D9052" w14:textId="77777777" w:rsidR="00B67A49" w:rsidRPr="001B0CC1" w:rsidRDefault="00B67A49" w:rsidP="00B67A49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D666E3C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6D9FC278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4F46B29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2D47F624" w14:textId="77777777" w:rsidTr="00B67A49">
        <w:tc>
          <w:tcPr>
            <w:tcW w:w="4535" w:type="dxa"/>
          </w:tcPr>
          <w:p w14:paraId="08E4C972" w14:textId="77777777" w:rsidR="00B67A49" w:rsidRPr="001B0CC1" w:rsidRDefault="00B67A49" w:rsidP="00B67A49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C10D5AF" w14:textId="77777777" w:rsidR="00B67A49" w:rsidRPr="001B0CC1" w:rsidDel="00D2334C" w:rsidRDefault="00B67A49" w:rsidP="00B67A49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3CE2680D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4BE8D84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855FBCB" w14:textId="77777777" w:rsidTr="00B67A49">
        <w:tc>
          <w:tcPr>
            <w:tcW w:w="4535" w:type="dxa"/>
          </w:tcPr>
          <w:p w14:paraId="3CBAA037" w14:textId="77777777" w:rsidR="00B67A49" w:rsidRPr="001B0CC1" w:rsidRDefault="00B67A49" w:rsidP="00B67A4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A12F5A" w14:textId="77777777" w:rsidR="00B67A49" w:rsidRPr="001B0CC1" w:rsidDel="00D2334C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68A2739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3B38AD1D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D88A06B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E72" w14:textId="77777777" w:rsidR="00B67A49" w:rsidRPr="001B0CC1" w:rsidRDefault="00B67A49" w:rsidP="00B67A49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1FE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4C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B52" w14:textId="77777777" w:rsidR="00B67A49" w:rsidRPr="001B0CC1" w:rsidRDefault="00B67A49" w:rsidP="00B67A49">
            <w:pPr>
              <w:pStyle w:val="TAL"/>
            </w:pPr>
            <w:r w:rsidRPr="001B0CC1">
              <w:t>MEAS, RESUME</w:t>
            </w:r>
          </w:p>
        </w:tc>
      </w:tr>
      <w:tr w:rsidR="00B67A49" w:rsidRPr="001B0CC1" w14:paraId="446806D7" w14:textId="77777777" w:rsidTr="00B67A49">
        <w:tc>
          <w:tcPr>
            <w:tcW w:w="4535" w:type="dxa"/>
          </w:tcPr>
          <w:p w14:paraId="4D7EE45D" w14:textId="77777777" w:rsidR="00B67A49" w:rsidRPr="001B0CC1" w:rsidRDefault="00B67A49" w:rsidP="00B67A49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80BA62B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F2860F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00D9709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60563B0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4663" w14:textId="77777777" w:rsidR="00B67A49" w:rsidRPr="001B0CC1" w:rsidRDefault="00B67A49" w:rsidP="00B67A49">
            <w:pPr>
              <w:pStyle w:val="TAL"/>
            </w:pPr>
            <w:r w:rsidRPr="001B0CC1">
              <w:lastRenderedPageBreak/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D77" w14:textId="77777777" w:rsidR="00B67A49" w:rsidRPr="001B0CC1" w:rsidRDefault="00B67A49" w:rsidP="00B67A49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E7B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CC4" w14:textId="77777777" w:rsidR="00B67A49" w:rsidRPr="001B0CC1" w:rsidRDefault="00B67A49" w:rsidP="00B67A49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B67A49" w:rsidRPr="001B0CC1" w14:paraId="3AE0EEBA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259FF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42A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1A5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E3C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1A367687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3219F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89C" w14:textId="77777777" w:rsidR="00B67A49" w:rsidRPr="001B0CC1" w:rsidRDefault="00B67A49" w:rsidP="00B67A49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2F6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B57" w14:textId="77777777" w:rsidR="00B67A49" w:rsidRPr="001B0CC1" w:rsidRDefault="00B67A49" w:rsidP="00B67A49">
            <w:pPr>
              <w:pStyle w:val="TAL"/>
            </w:pPr>
            <w:r w:rsidRPr="001B0CC1">
              <w:t>MEAS</w:t>
            </w:r>
          </w:p>
        </w:tc>
      </w:tr>
      <w:tr w:rsidR="00B67A49" w:rsidRPr="001B0CC1" w14:paraId="388ADB78" w14:textId="77777777" w:rsidTr="002B597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DDE6D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D15" w14:textId="77777777" w:rsidR="00B67A49" w:rsidRPr="001B0CC1" w:rsidRDefault="00B67A49" w:rsidP="00B67A49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2B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AA" w14:textId="77777777" w:rsidR="00B67A49" w:rsidRPr="001B0CC1" w:rsidRDefault="00B67A49" w:rsidP="00B67A49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4E639862" w14:textId="77777777" w:rsidTr="002B597C">
        <w:trPr>
          <w:ins w:id="318" w:author="Zhaoya" w:date="2022-11-01T17:5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CA6" w14:textId="77777777" w:rsidR="002B597C" w:rsidRPr="001B0CC1" w:rsidRDefault="002B597C" w:rsidP="00B67A49">
            <w:pPr>
              <w:pStyle w:val="TAL"/>
              <w:rPr>
                <w:ins w:id="319" w:author="Zhaoya" w:date="2022-11-01T17:5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C52" w14:textId="13D81DE9" w:rsidR="002B597C" w:rsidRPr="001B0CC1" w:rsidRDefault="002B597C" w:rsidP="00A62E9D">
            <w:pPr>
              <w:pStyle w:val="TAL"/>
              <w:rPr>
                <w:ins w:id="320" w:author="Zhaoya" w:date="2022-11-01T17:51:00Z"/>
              </w:rPr>
            </w:pPr>
            <w:ins w:id="321" w:author="Zhaoya" w:date="2022-11-01T17:52:00Z">
              <w:r w:rsidRPr="001B0CC1">
                <w:t xml:space="preserve">ServingCellConfig with condition </w:t>
              </w:r>
            </w:ins>
            <w:ins w:id="322" w:author="Zhaoya" w:date="2022-11-01T17:55:00Z"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4E8" w14:textId="77777777" w:rsidR="002B597C" w:rsidRPr="001B0CC1" w:rsidRDefault="002B597C" w:rsidP="00B67A49">
            <w:pPr>
              <w:pStyle w:val="TAL"/>
              <w:rPr>
                <w:ins w:id="323" w:author="Zhaoya" w:date="2022-11-01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06E" w14:textId="1EC1B343" w:rsidR="002B597C" w:rsidRPr="001B0CC1" w:rsidRDefault="00EB48E8" w:rsidP="00B67A49">
            <w:pPr>
              <w:pStyle w:val="TAL"/>
              <w:rPr>
                <w:ins w:id="324" w:author="Zhaoya" w:date="2022-11-01T17:51:00Z"/>
                <w:lang w:eastAsia="zh-CN"/>
              </w:rPr>
            </w:pPr>
            <w:ins w:id="325" w:author="Zhaoya" w:date="2022-11-01T19:28:00Z">
              <w:r w:rsidRPr="002B597C">
                <w:rPr>
                  <w:lang w:eastAsia="zh-CN"/>
                </w:rPr>
                <w:t>AM_PTP_AND_UM_DLonly_PTM</w:t>
              </w:r>
              <w:r>
                <w:rPr>
                  <w:lang w:eastAsia="zh-CN"/>
                </w:rPr>
                <w:t>,</w:t>
              </w:r>
              <w:r w:rsidRPr="002B597C">
                <w:rPr>
                  <w:lang w:eastAsia="zh-CN"/>
                </w:rPr>
                <w:t xml:space="preserve"> UM_DLonly_PTP_AND_UM_DLonly_PTM</w:t>
              </w:r>
              <w:r>
                <w:rPr>
                  <w:lang w:eastAsia="zh-CN"/>
                </w:rPr>
                <w:t>,</w:t>
              </w:r>
              <w:r w:rsidRPr="002B597C">
                <w:rPr>
                  <w:lang w:eastAsia="zh-CN"/>
                </w:rPr>
                <w:t xml:space="preserve">  UM_DLonly_PTM</w:t>
              </w:r>
            </w:ins>
          </w:p>
        </w:tc>
      </w:tr>
      <w:tr w:rsidR="00B67A49" w:rsidRPr="001B0CC1" w14:paraId="37D50F3E" w14:textId="77777777" w:rsidTr="002B597C">
        <w:tc>
          <w:tcPr>
            <w:tcW w:w="4535" w:type="dxa"/>
            <w:tcBorders>
              <w:top w:val="single" w:sz="4" w:space="0" w:color="auto"/>
            </w:tcBorders>
          </w:tcPr>
          <w:p w14:paraId="42126EC6" w14:textId="77777777" w:rsidR="00B67A49" w:rsidRPr="001B0CC1" w:rsidRDefault="00B67A49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307626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56316FF0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41A025C0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C3C807C" w14:textId="77777777" w:rsidTr="00B67A49">
        <w:tc>
          <w:tcPr>
            <w:tcW w:w="4535" w:type="dxa"/>
          </w:tcPr>
          <w:p w14:paraId="03B684DC" w14:textId="77777777" w:rsidR="00B67A49" w:rsidRPr="001B0CC1" w:rsidRDefault="00B67A49" w:rsidP="00B67A49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0C139C67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63E2E6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7E047654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AD22BAA" w14:textId="77777777" w:rsidTr="00B67A49">
        <w:tc>
          <w:tcPr>
            <w:tcW w:w="4535" w:type="dxa"/>
          </w:tcPr>
          <w:p w14:paraId="0819D437" w14:textId="77777777" w:rsidR="00B67A49" w:rsidRPr="001B0CC1" w:rsidRDefault="00B67A49" w:rsidP="00B67A49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61EEFA2D" w14:textId="77777777" w:rsidR="00B67A49" w:rsidRPr="001B0CC1" w:rsidRDefault="00B67A49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8007308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3449B5DA" w14:textId="77777777" w:rsidR="00B67A49" w:rsidRPr="001B0CC1" w:rsidRDefault="00B67A49" w:rsidP="00B67A49">
            <w:pPr>
              <w:pStyle w:val="TAL"/>
            </w:pPr>
            <w:r w:rsidRPr="001B0CC1">
              <w:t>SCell_add</w:t>
            </w:r>
          </w:p>
        </w:tc>
      </w:tr>
      <w:tr w:rsidR="00B67A49" w:rsidRPr="001B0CC1" w14:paraId="23F76859" w14:textId="77777777" w:rsidTr="00B67A49">
        <w:tc>
          <w:tcPr>
            <w:tcW w:w="4535" w:type="dxa"/>
          </w:tcPr>
          <w:p w14:paraId="3BE1C677" w14:textId="77777777" w:rsidR="00B67A49" w:rsidRPr="001B0CC1" w:rsidRDefault="00B67A49" w:rsidP="00B67A49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5F87956D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6F7C5A66" w14:textId="77777777" w:rsidR="00B67A49" w:rsidRPr="001B0CC1" w:rsidRDefault="00B67A49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0A4F92A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4B807046" w14:textId="77777777" w:rsidTr="00B67A49">
        <w:tc>
          <w:tcPr>
            <w:tcW w:w="4535" w:type="dxa"/>
          </w:tcPr>
          <w:p w14:paraId="656AD8A0" w14:textId="77777777" w:rsidR="00B67A49" w:rsidRPr="001B0CC1" w:rsidRDefault="00B67A49" w:rsidP="00B67A49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4F05581A" w14:textId="77777777" w:rsidR="00B67A49" w:rsidRPr="001B0CC1" w:rsidRDefault="00B67A49" w:rsidP="00B67A49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1B11BF74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2EA8F19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55205E03" w14:textId="77777777" w:rsidTr="00B67A49">
        <w:tc>
          <w:tcPr>
            <w:tcW w:w="4535" w:type="dxa"/>
            <w:tcBorders>
              <w:bottom w:val="nil"/>
            </w:tcBorders>
          </w:tcPr>
          <w:p w14:paraId="195FFE21" w14:textId="77777777" w:rsidR="00B67A49" w:rsidRPr="001B0CC1" w:rsidRDefault="00B67A49" w:rsidP="00B67A49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12A50385" w14:textId="77777777" w:rsidR="00B67A49" w:rsidRPr="001B0CC1" w:rsidRDefault="00B67A49" w:rsidP="00B67A49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5F84BC63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023C0F37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14CE959F" w14:textId="77777777" w:rsidTr="00B67A49">
        <w:tc>
          <w:tcPr>
            <w:tcW w:w="4535" w:type="dxa"/>
            <w:tcBorders>
              <w:top w:val="nil"/>
            </w:tcBorders>
          </w:tcPr>
          <w:p w14:paraId="55C3794D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47115225" w14:textId="77777777" w:rsidR="00B67A49" w:rsidRPr="001B0CC1" w:rsidRDefault="00B67A49" w:rsidP="00B67A49">
            <w:pPr>
              <w:pStyle w:val="TAL"/>
            </w:pPr>
            <w:r>
              <w:rPr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E8920B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6DBA07EA" w14:textId="77777777" w:rsidR="00B67A49" w:rsidRPr="001B0CC1" w:rsidRDefault="00B67A49" w:rsidP="00B67A49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B67A49" w:rsidRPr="001B0CC1" w14:paraId="61881299" w14:textId="77777777" w:rsidTr="00B67A49">
        <w:tc>
          <w:tcPr>
            <w:tcW w:w="4535" w:type="dxa"/>
          </w:tcPr>
          <w:p w14:paraId="544EA0BE" w14:textId="77777777" w:rsidR="00B67A49" w:rsidRPr="001B0CC1" w:rsidRDefault="00B67A49" w:rsidP="00B67A49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67798AC3" w14:textId="77777777" w:rsidR="00B67A49" w:rsidRPr="001B0CC1" w:rsidRDefault="00B67A49" w:rsidP="00B67A49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CCD50B4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B9DD884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7EDD2EC" w14:textId="77777777" w:rsidTr="00B67A49">
        <w:tc>
          <w:tcPr>
            <w:tcW w:w="4535" w:type="dxa"/>
          </w:tcPr>
          <w:p w14:paraId="3C3E5ED5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2267" w:type="dxa"/>
          </w:tcPr>
          <w:p w14:paraId="3FC8F6C2" w14:textId="77777777" w:rsidR="00B67A49" w:rsidRPr="001B0CC1" w:rsidRDefault="00B67A49" w:rsidP="00B67A49">
            <w:pPr>
              <w:pStyle w:val="TAL"/>
            </w:pPr>
            <w:r>
              <w:rPr>
                <w:lang w:val="fr-FR"/>
              </w:rPr>
              <w:t xml:space="preserve">ServingCellConfig with condition </w:t>
            </w:r>
            <w:r>
              <w:rPr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1BAF411A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2D614702" w14:textId="77777777" w:rsidR="00B67A49" w:rsidRPr="001B0CC1" w:rsidRDefault="00B67A49" w:rsidP="00B67A49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B67A49" w:rsidRPr="001B0CC1" w14:paraId="48382F82" w14:textId="77777777" w:rsidTr="00B67A49">
        <w:tc>
          <w:tcPr>
            <w:tcW w:w="4535" w:type="dxa"/>
          </w:tcPr>
          <w:p w14:paraId="49C16E3E" w14:textId="77777777" w:rsidR="00B67A49" w:rsidRPr="001B0CC1" w:rsidRDefault="00B67A49" w:rsidP="00B67A4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AF1771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04231881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516FC728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6D96CECB" w14:textId="77777777" w:rsidTr="00B67A49">
        <w:tc>
          <w:tcPr>
            <w:tcW w:w="4535" w:type="dxa"/>
          </w:tcPr>
          <w:p w14:paraId="2E83703C" w14:textId="77777777" w:rsidR="00B67A49" w:rsidRPr="001B0CC1" w:rsidRDefault="00B67A49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7577C1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4C7FE54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618CB208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0755CD2" w14:textId="77777777" w:rsidTr="00B67A49">
        <w:tc>
          <w:tcPr>
            <w:tcW w:w="4535" w:type="dxa"/>
          </w:tcPr>
          <w:p w14:paraId="4D88458B" w14:textId="77777777" w:rsidR="00B67A49" w:rsidRPr="001B0CC1" w:rsidRDefault="00B67A49" w:rsidP="00B67A49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FE0D2D0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047649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193AD11F" w14:textId="77777777" w:rsidR="00B67A49" w:rsidRPr="001B0CC1" w:rsidRDefault="00B67A49" w:rsidP="00B67A49">
            <w:pPr>
              <w:pStyle w:val="TAL"/>
            </w:pPr>
          </w:p>
        </w:tc>
      </w:tr>
      <w:tr w:rsidR="00B67A49" w:rsidRPr="001B0CC1" w14:paraId="06DB4E6B" w14:textId="77777777" w:rsidTr="00B67A49">
        <w:tc>
          <w:tcPr>
            <w:tcW w:w="4535" w:type="dxa"/>
          </w:tcPr>
          <w:p w14:paraId="31768D80" w14:textId="77777777" w:rsidR="00B67A49" w:rsidRPr="001B0CC1" w:rsidRDefault="00B67A49" w:rsidP="00B67A49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2C1F3D98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CA3F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87DA2CB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7107B365" w14:textId="77777777" w:rsidTr="00B67A49">
        <w:tc>
          <w:tcPr>
            <w:tcW w:w="4535" w:type="dxa"/>
          </w:tcPr>
          <w:p w14:paraId="265C1E56" w14:textId="77777777" w:rsidR="00B67A49" w:rsidRPr="001B0CC1" w:rsidRDefault="00B67A49" w:rsidP="00B67A49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37049D50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13D842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5C3FC8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61838E9A" w14:textId="77777777" w:rsidTr="00B67A49">
        <w:tc>
          <w:tcPr>
            <w:tcW w:w="4535" w:type="dxa"/>
          </w:tcPr>
          <w:p w14:paraId="4F7A1E6E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AEE3BCD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78F925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BFAD9D4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7D9B3838" w14:textId="77777777" w:rsidTr="00B67A49">
        <w:tc>
          <w:tcPr>
            <w:tcW w:w="4535" w:type="dxa"/>
          </w:tcPr>
          <w:p w14:paraId="0F029C10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7229DDC9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2E6F44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F6F584C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228AE04A" w14:textId="77777777" w:rsidTr="00B67A49">
        <w:tc>
          <w:tcPr>
            <w:tcW w:w="4535" w:type="dxa"/>
          </w:tcPr>
          <w:p w14:paraId="46C8A9AA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1B21B933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CA9637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1F1C121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317F65F0" w14:textId="77777777" w:rsidTr="00B67A49">
        <w:tc>
          <w:tcPr>
            <w:tcW w:w="4535" w:type="dxa"/>
          </w:tcPr>
          <w:p w14:paraId="44CB2D6E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419AB7CB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89B0A0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849C7B6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143016BF" w14:textId="77777777" w:rsidTr="00B67A49">
        <w:tc>
          <w:tcPr>
            <w:tcW w:w="4535" w:type="dxa"/>
          </w:tcPr>
          <w:p w14:paraId="7F767356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7E33B18F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2FBCF4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27095CF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0FA886EB" w14:textId="77777777" w:rsidTr="00B67A49">
        <w:tc>
          <w:tcPr>
            <w:tcW w:w="4535" w:type="dxa"/>
          </w:tcPr>
          <w:p w14:paraId="13E54A1F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E594B98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5F93C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A2745AB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461325CD" w14:textId="77777777" w:rsidTr="00B67A49">
        <w:tc>
          <w:tcPr>
            <w:tcW w:w="4535" w:type="dxa"/>
          </w:tcPr>
          <w:p w14:paraId="4F4C9806" w14:textId="77777777" w:rsidR="00B67A49" w:rsidRPr="001B0CC1" w:rsidRDefault="00B67A49" w:rsidP="00B67A49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4870EFED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B13775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CA94D9C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5BE70567" w14:textId="77777777" w:rsidTr="00B67A49">
        <w:tc>
          <w:tcPr>
            <w:tcW w:w="4535" w:type="dxa"/>
          </w:tcPr>
          <w:p w14:paraId="679DF1ED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315703BD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37400D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CA11D1F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097C2472" w14:textId="77777777" w:rsidTr="00B67A49">
        <w:tc>
          <w:tcPr>
            <w:tcW w:w="4535" w:type="dxa"/>
          </w:tcPr>
          <w:p w14:paraId="48C723C6" w14:textId="77777777" w:rsidR="00B67A49" w:rsidRPr="001B0CC1" w:rsidRDefault="00B67A49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AB4373A" w14:textId="77777777" w:rsidR="00B67A49" w:rsidRPr="001B0CC1" w:rsidRDefault="00B67A49" w:rsidP="00B67A4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B76CD0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DD618A4" w14:textId="77777777" w:rsidR="00B67A49" w:rsidRPr="001B0CC1" w:rsidRDefault="00B67A49" w:rsidP="00B67A49">
            <w:pPr>
              <w:pStyle w:val="TAL"/>
              <w:rPr>
                <w:highlight w:val="cyan"/>
              </w:rPr>
            </w:pPr>
          </w:p>
        </w:tc>
      </w:tr>
      <w:tr w:rsidR="00B67A49" w:rsidRPr="001B0CC1" w14:paraId="3D4DC748" w14:textId="77777777" w:rsidTr="00B67A49">
        <w:tc>
          <w:tcPr>
            <w:tcW w:w="4535" w:type="dxa"/>
          </w:tcPr>
          <w:p w14:paraId="7A8EED39" w14:textId="77777777" w:rsidR="00B67A49" w:rsidRPr="001B0CC1" w:rsidRDefault="00B67A49" w:rsidP="00B67A4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2F8C4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700" w:type="dxa"/>
          </w:tcPr>
          <w:p w14:paraId="33267C0E" w14:textId="77777777" w:rsidR="00B67A49" w:rsidRPr="001B0CC1" w:rsidRDefault="00B67A49" w:rsidP="00B67A49">
            <w:pPr>
              <w:pStyle w:val="TAL"/>
            </w:pPr>
          </w:p>
        </w:tc>
        <w:tc>
          <w:tcPr>
            <w:tcW w:w="1245" w:type="dxa"/>
          </w:tcPr>
          <w:p w14:paraId="6671F841" w14:textId="77777777" w:rsidR="00B67A49" w:rsidRPr="001B0CC1" w:rsidRDefault="00B67A49" w:rsidP="00B67A49">
            <w:pPr>
              <w:pStyle w:val="TAL"/>
            </w:pPr>
          </w:p>
        </w:tc>
      </w:tr>
    </w:tbl>
    <w:p w14:paraId="6BE2DDAF" w14:textId="77777777" w:rsidR="00AA31AC" w:rsidRPr="001B0CC1" w:rsidRDefault="00AA31AC" w:rsidP="00AA31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31AC" w:rsidRPr="001B0CC1" w14:paraId="32A69FB0" w14:textId="77777777" w:rsidTr="00B67A49">
        <w:tc>
          <w:tcPr>
            <w:tcW w:w="3936" w:type="dxa"/>
          </w:tcPr>
          <w:p w14:paraId="795F7C2E" w14:textId="77777777" w:rsidR="00AA31AC" w:rsidRPr="001B0CC1" w:rsidRDefault="00AA31AC" w:rsidP="00B67A49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F2BE96B" w14:textId="77777777" w:rsidR="00AA31AC" w:rsidRPr="001B0CC1" w:rsidRDefault="00AA31AC" w:rsidP="00B67A49">
            <w:pPr>
              <w:pStyle w:val="TAH"/>
            </w:pPr>
            <w:r w:rsidRPr="001B0CC1">
              <w:t>Explanation</w:t>
            </w:r>
          </w:p>
        </w:tc>
      </w:tr>
      <w:tr w:rsidR="00AA31AC" w:rsidRPr="001B0CC1" w14:paraId="6FDA530A" w14:textId="77777777" w:rsidTr="00B67A49">
        <w:tc>
          <w:tcPr>
            <w:tcW w:w="3936" w:type="dxa"/>
          </w:tcPr>
          <w:p w14:paraId="3D48F96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3394D5C9" w14:textId="77777777" w:rsidR="00AA31AC" w:rsidRPr="001B0CC1" w:rsidRDefault="00AA31AC" w:rsidP="00B67A49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AA31AC" w:rsidRPr="001B0CC1" w14:paraId="4FDB3A51" w14:textId="77777777" w:rsidTr="00B67A49">
        <w:tc>
          <w:tcPr>
            <w:tcW w:w="3936" w:type="dxa"/>
          </w:tcPr>
          <w:p w14:paraId="25B08A5D" w14:textId="77777777" w:rsidR="00AA31AC" w:rsidRPr="001B0CC1" w:rsidRDefault="00AA31AC" w:rsidP="00B67A49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0B8E2A3" w14:textId="77777777" w:rsidR="00AA31AC" w:rsidRPr="001B0CC1" w:rsidRDefault="00AA31AC" w:rsidP="00B67A49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AA31AC" w:rsidRPr="001B0CC1" w14:paraId="486CE442" w14:textId="77777777" w:rsidTr="00B67A49">
        <w:tc>
          <w:tcPr>
            <w:tcW w:w="3936" w:type="dxa"/>
          </w:tcPr>
          <w:p w14:paraId="28590A9F" w14:textId="77777777" w:rsidR="00AA31AC" w:rsidRPr="001B0CC1" w:rsidRDefault="00AA31AC" w:rsidP="00B67A4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7AF948DB" w14:textId="77777777" w:rsidR="00AA31AC" w:rsidRPr="001B0CC1" w:rsidRDefault="00AA31AC" w:rsidP="00B67A49">
            <w:pPr>
              <w:pStyle w:val="TAL"/>
            </w:pPr>
            <w:r w:rsidRPr="001B0CC1">
              <w:t>Supplementary Uplink</w:t>
            </w:r>
          </w:p>
        </w:tc>
      </w:tr>
      <w:tr w:rsidR="00AA31AC" w:rsidRPr="001B0CC1" w14:paraId="30998A37" w14:textId="77777777" w:rsidTr="00B67A49">
        <w:tc>
          <w:tcPr>
            <w:tcW w:w="3936" w:type="dxa"/>
          </w:tcPr>
          <w:p w14:paraId="147D84A2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E55E75C" w14:textId="77777777" w:rsidR="00AA31AC" w:rsidRPr="001B0CC1" w:rsidRDefault="00AA31AC" w:rsidP="00B67A49">
            <w:pPr>
              <w:pStyle w:val="TAL"/>
            </w:pPr>
            <w:r w:rsidRPr="001B0CC1">
              <w:t>Establishment of SRB1</w:t>
            </w:r>
          </w:p>
        </w:tc>
      </w:tr>
      <w:tr w:rsidR="00AA31AC" w:rsidRPr="001B0CC1" w14:paraId="73716FF5" w14:textId="77777777" w:rsidTr="00B67A49">
        <w:tc>
          <w:tcPr>
            <w:tcW w:w="3936" w:type="dxa"/>
          </w:tcPr>
          <w:p w14:paraId="0D583900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0C8F6063" w14:textId="77777777" w:rsidR="00AA31AC" w:rsidRPr="001B0CC1" w:rsidRDefault="00AA31AC" w:rsidP="00B67A49">
            <w:pPr>
              <w:pStyle w:val="TAL"/>
            </w:pPr>
            <w:r w:rsidRPr="001B0CC1">
              <w:t>Establishment of SRB2 and DRB1</w:t>
            </w:r>
          </w:p>
        </w:tc>
      </w:tr>
      <w:tr w:rsidR="00AA31AC" w:rsidRPr="001B0CC1" w14:paraId="04D9B453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A78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02A" w14:textId="77777777" w:rsidR="00AA31AC" w:rsidRPr="001B0CC1" w:rsidRDefault="00AA31AC" w:rsidP="00B67A49">
            <w:pPr>
              <w:pStyle w:val="TAL"/>
            </w:pPr>
            <w:r w:rsidRPr="001B0CC1">
              <w:t>Establishment of SRB2 and DRB2</w:t>
            </w:r>
          </w:p>
        </w:tc>
      </w:tr>
      <w:tr w:rsidR="00AA31AC" w:rsidRPr="001B0CC1" w14:paraId="45F54916" w14:textId="77777777" w:rsidTr="00B67A49">
        <w:tc>
          <w:tcPr>
            <w:tcW w:w="3936" w:type="dxa"/>
          </w:tcPr>
          <w:p w14:paraId="2EE775F2" w14:textId="77777777" w:rsidR="00AA31AC" w:rsidRPr="001B0CC1" w:rsidRDefault="00AA31AC" w:rsidP="00B67A49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00A49BAF" w14:textId="77777777" w:rsidR="00AA31AC" w:rsidRPr="001B0CC1" w:rsidRDefault="00AA31AC" w:rsidP="00B67A49">
            <w:pPr>
              <w:pStyle w:val="TAL"/>
            </w:pPr>
            <w:r w:rsidRPr="001B0CC1">
              <w:t>Establishment of DRBn</w:t>
            </w:r>
          </w:p>
        </w:tc>
      </w:tr>
      <w:tr w:rsidR="00AA31AC" w:rsidRPr="001B0CC1" w14:paraId="252EDF5A" w14:textId="77777777" w:rsidTr="00B67A49">
        <w:tc>
          <w:tcPr>
            <w:tcW w:w="3936" w:type="dxa"/>
          </w:tcPr>
          <w:p w14:paraId="6E01B9E4" w14:textId="77777777" w:rsidR="00AA31AC" w:rsidRPr="001B0CC1" w:rsidRDefault="00AA31AC" w:rsidP="00B67A49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53455085" w14:textId="77777777" w:rsidR="00AA31AC" w:rsidRPr="001B0CC1" w:rsidRDefault="00AA31AC" w:rsidP="00B67A49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AA31AC" w:rsidRPr="004E69FD" w14:paraId="6E8CC7D8" w14:textId="77777777" w:rsidTr="00B67A49">
        <w:tc>
          <w:tcPr>
            <w:tcW w:w="3936" w:type="dxa"/>
          </w:tcPr>
          <w:p w14:paraId="123B3BCA" w14:textId="77777777" w:rsidR="00AA31AC" w:rsidRPr="001B0CC1" w:rsidRDefault="00AA31AC" w:rsidP="00B67A49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57181C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AA31AC" w:rsidRPr="001B0CC1" w14:paraId="319992DA" w14:textId="77777777" w:rsidTr="00B67A49">
        <w:tc>
          <w:tcPr>
            <w:tcW w:w="3936" w:type="dxa"/>
          </w:tcPr>
          <w:p w14:paraId="29DBA2C8" w14:textId="77777777" w:rsidR="00AA31AC" w:rsidRPr="001B0CC1" w:rsidRDefault="00AA31AC" w:rsidP="00B67A49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6A008920" w14:textId="77777777" w:rsidR="00AA31AC" w:rsidRPr="001B0CC1" w:rsidRDefault="00AA31AC" w:rsidP="00B67A49">
            <w:pPr>
              <w:pStyle w:val="TAL"/>
            </w:pPr>
            <w:r w:rsidRPr="001B0CC1">
              <w:t>Add SCell</w:t>
            </w:r>
          </w:p>
        </w:tc>
      </w:tr>
      <w:tr w:rsidR="00AA31AC" w:rsidRPr="001B0CC1" w14:paraId="6F1B2537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331" w14:textId="77777777" w:rsidR="00AA31AC" w:rsidRPr="001B0CC1" w:rsidRDefault="00AA31AC" w:rsidP="00B67A49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5F" w14:textId="77777777" w:rsidR="00AA31AC" w:rsidRPr="001B0CC1" w:rsidRDefault="00AA31AC" w:rsidP="00B67A49">
            <w:pPr>
              <w:pStyle w:val="TAL"/>
            </w:pPr>
            <w:r w:rsidRPr="001B0CC1">
              <w:t>A NR or EN-DC measurement is configured</w:t>
            </w:r>
          </w:p>
        </w:tc>
      </w:tr>
      <w:tr w:rsidR="00AA31AC" w:rsidRPr="001B0CC1" w14:paraId="611BFAF4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ECF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7B0" w14:textId="77777777" w:rsidR="00AA31AC" w:rsidRPr="001B0CC1" w:rsidRDefault="00AA31AC" w:rsidP="00B67A49">
            <w:pPr>
              <w:pStyle w:val="TAL"/>
            </w:pPr>
            <w:r w:rsidRPr="001B0CC1">
              <w:t>Add SCG (NR-DC)</w:t>
            </w:r>
          </w:p>
        </w:tc>
      </w:tr>
      <w:tr w:rsidR="00AA31AC" w:rsidRPr="001B0CC1" w14:paraId="28FC5166" w14:textId="77777777" w:rsidTr="00B67A49">
        <w:tc>
          <w:tcPr>
            <w:tcW w:w="3936" w:type="dxa"/>
          </w:tcPr>
          <w:p w14:paraId="097751C3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18867A1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AA31AC" w:rsidRPr="001B0CC1" w14:paraId="59358061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B9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8E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AA31AC" w14:paraId="76A04CDC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BF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F8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AA31AC" w14:paraId="46BBFE7C" w14:textId="77777777" w:rsidTr="00B67A49">
        <w:trPr>
          <w:ins w:id="326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F8D" w14:textId="68BF823C" w:rsidR="00AA31AC" w:rsidRPr="00F2032C" w:rsidRDefault="00AA31AC" w:rsidP="00E87BCA">
            <w:pPr>
              <w:pStyle w:val="TAL"/>
              <w:rPr>
                <w:ins w:id="327" w:author="Zhaoya" w:date="2022-10-28T12:23:00Z"/>
                <w:lang w:eastAsia="zh-CN"/>
              </w:rPr>
            </w:pPr>
            <w:ins w:id="328" w:author="Zhaoya" w:date="2022-10-28T12:2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329" w:author="Zhaoya" w:date="2022-11-01T14:07:00Z">
              <w:r w:rsidR="00E87BCA">
                <w:rPr>
                  <w:lang w:eastAsia="zh-CN"/>
                </w:rPr>
                <w:t>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955" w14:textId="0423B5DC" w:rsidR="00AA31AC" w:rsidRPr="00F2032C" w:rsidRDefault="00AA31AC" w:rsidP="00E87BCA">
            <w:pPr>
              <w:pStyle w:val="TAL"/>
              <w:rPr>
                <w:ins w:id="330" w:author="Zhaoya" w:date="2022-10-28T12:23:00Z"/>
                <w:lang w:eastAsia="zh-CN"/>
              </w:rPr>
            </w:pPr>
            <w:ins w:id="331" w:author="Zhaoya" w:date="2022-10-28T12:23:00Z">
              <w:r w:rsidRPr="001B0CC1">
                <w:t xml:space="preserve">Establishment of </w:t>
              </w:r>
              <w:r>
                <w:t>MRB</w:t>
              </w:r>
            </w:ins>
            <w:ins w:id="332" w:author="Zhaoya" w:date="2022-11-01T14:07:00Z">
              <w:r w:rsidR="00E87BCA">
                <w:t>m</w:t>
              </w:r>
            </w:ins>
          </w:p>
        </w:tc>
      </w:tr>
      <w:tr w:rsidR="00AA31AC" w14:paraId="1CC00E2C" w14:textId="77777777" w:rsidTr="00B67A49">
        <w:trPr>
          <w:ins w:id="333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796" w14:textId="77777777" w:rsidR="00AA31AC" w:rsidRPr="00F2032C" w:rsidRDefault="00AA31AC" w:rsidP="00B67A49">
            <w:pPr>
              <w:pStyle w:val="TAL"/>
              <w:rPr>
                <w:ins w:id="334" w:author="Zhaoya" w:date="2022-10-28T12:23:00Z"/>
                <w:lang w:eastAsia="zh-CN"/>
              </w:rPr>
            </w:pPr>
            <w:ins w:id="335" w:author="Zhaoya" w:date="2022-10-28T12:26:00Z">
              <w:r w:rsidRPr="00CB4264">
                <w:t>AM_PTP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57A" w14:textId="6AB6455C" w:rsidR="00AA31AC" w:rsidRPr="00F2032C" w:rsidRDefault="00AA31AC" w:rsidP="00B67A49">
            <w:pPr>
              <w:pStyle w:val="TAL"/>
              <w:rPr>
                <w:ins w:id="336" w:author="Zhaoya" w:date="2022-10-28T12:23:00Z"/>
                <w:lang w:eastAsia="zh-CN"/>
              </w:rPr>
            </w:pPr>
            <w:ins w:id="337" w:author="Zhaoya" w:date="2022-10-28T13:54:00Z">
              <w:r w:rsidRPr="00AD7840">
                <w:t xml:space="preserve">Multicast MRB with RLC-AM entity configuration for </w:t>
              </w:r>
            </w:ins>
            <w:ins w:id="338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39" w:author="Zhaoya" w:date="2022-10-28T13:54:00Z">
              <w:r w:rsidRPr="00AD7840">
                <w:t>PTP transmission</w:t>
              </w:r>
            </w:ins>
          </w:p>
        </w:tc>
      </w:tr>
      <w:tr w:rsidR="00AA31AC" w14:paraId="4991F1AE" w14:textId="77777777" w:rsidTr="00B67A49">
        <w:trPr>
          <w:ins w:id="340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369" w14:textId="6D367F0A" w:rsidR="00AA31AC" w:rsidRPr="00F2032C" w:rsidRDefault="003D044F" w:rsidP="00B67A49">
            <w:pPr>
              <w:pStyle w:val="TAL"/>
              <w:rPr>
                <w:ins w:id="341" w:author="Zhaoya" w:date="2022-10-28T12:23:00Z"/>
                <w:lang w:eastAsia="zh-CN"/>
              </w:rPr>
            </w:pPr>
            <w:ins w:id="342" w:author="Zhaoya" w:date="2022-10-28T12:26:00Z">
              <w:r>
                <w:t>UM_</w:t>
              </w:r>
              <w:r w:rsidR="00AA31AC" w:rsidRPr="00CB4264">
                <w:t>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A2E" w14:textId="42E57C3F" w:rsidR="00AA31AC" w:rsidRPr="00F2032C" w:rsidRDefault="00AA31AC" w:rsidP="00B67A49">
            <w:pPr>
              <w:pStyle w:val="TAL"/>
              <w:rPr>
                <w:ins w:id="343" w:author="Zhaoya" w:date="2022-10-28T12:23:00Z"/>
                <w:lang w:eastAsia="zh-CN"/>
              </w:rPr>
            </w:pPr>
            <w:ins w:id="344" w:author="Zhaoya" w:date="2022-10-28T13:55:00Z">
              <w:r>
                <w:t>M</w:t>
              </w:r>
            </w:ins>
            <w:ins w:id="345" w:author="Zhaoya" w:date="2022-10-28T13:54:00Z">
              <w:r w:rsidRPr="00AD7840">
                <w:t xml:space="preserve">ulticast MRB with bidirectional RLC-UM configuration for </w:t>
              </w:r>
            </w:ins>
            <w:ins w:id="346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47" w:author="Zhaoya" w:date="2022-10-28T13:54:00Z">
              <w:r w:rsidRPr="00AD7840">
                <w:t>PTP transmission</w:t>
              </w:r>
            </w:ins>
          </w:p>
        </w:tc>
      </w:tr>
      <w:tr w:rsidR="00AA31AC" w14:paraId="545BA2E3" w14:textId="77777777" w:rsidTr="00B67A49">
        <w:trPr>
          <w:ins w:id="348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2C" w14:textId="77777777" w:rsidR="00AA31AC" w:rsidRPr="00F2032C" w:rsidRDefault="00AA31AC" w:rsidP="00B67A49">
            <w:pPr>
              <w:pStyle w:val="TAL"/>
              <w:rPr>
                <w:ins w:id="349" w:author="Zhaoya" w:date="2022-10-28T12:23:00Z"/>
                <w:lang w:eastAsia="zh-CN"/>
              </w:rPr>
            </w:pPr>
            <w:ins w:id="350" w:author="Zhaoya" w:date="2022-10-28T12:26:00Z">
              <w:r w:rsidRPr="00CB4264">
                <w:t>UM_DLonly_PTP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9A2" w14:textId="364302E7" w:rsidR="00AA31AC" w:rsidRPr="00F2032C" w:rsidRDefault="00AA31AC" w:rsidP="00B67A49">
            <w:pPr>
              <w:pStyle w:val="TAL"/>
              <w:rPr>
                <w:ins w:id="351" w:author="Zhaoya" w:date="2022-10-28T12:23:00Z"/>
                <w:lang w:eastAsia="zh-CN"/>
              </w:rPr>
            </w:pPr>
            <w:ins w:id="352" w:author="Zhaoya" w:date="2022-10-28T13:55:00Z">
              <w:r>
                <w:t>M</w:t>
              </w:r>
              <w:r w:rsidRPr="00AD7840">
                <w:t xml:space="preserve">ulticast MRB with DL only RLC-UM configuration for </w:t>
              </w:r>
            </w:ins>
            <w:ins w:id="353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54" w:author="Zhaoya" w:date="2022-10-28T13:55:00Z">
              <w:r w:rsidRPr="00AD7840">
                <w:t>PTP transmission</w:t>
              </w:r>
            </w:ins>
          </w:p>
        </w:tc>
      </w:tr>
      <w:tr w:rsidR="00AA31AC" w14:paraId="6BB14694" w14:textId="77777777" w:rsidTr="00B67A49">
        <w:trPr>
          <w:ins w:id="355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0A7" w14:textId="77777777" w:rsidR="00AA31AC" w:rsidRPr="00F2032C" w:rsidRDefault="00AA31AC" w:rsidP="00B67A49">
            <w:pPr>
              <w:pStyle w:val="TAL"/>
              <w:rPr>
                <w:ins w:id="356" w:author="Zhaoya" w:date="2022-10-28T12:23:00Z"/>
                <w:lang w:eastAsia="zh-CN"/>
              </w:rPr>
            </w:pPr>
            <w:ins w:id="357" w:author="Zhaoya" w:date="2022-10-28T12:26:00Z">
              <w:r w:rsidRPr="00CB4264">
                <w:t>UM_DLonly_PTM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FFA" w14:textId="14405E28" w:rsidR="00AA31AC" w:rsidRPr="00F2032C" w:rsidRDefault="00AA31AC" w:rsidP="00B67A49">
            <w:pPr>
              <w:pStyle w:val="TAL"/>
              <w:rPr>
                <w:ins w:id="358" w:author="Zhaoya" w:date="2022-10-28T12:23:00Z"/>
                <w:lang w:eastAsia="zh-CN"/>
              </w:rPr>
            </w:pPr>
            <w:ins w:id="359" w:author="Zhaoya" w:date="2022-10-28T13:55:00Z">
              <w:r w:rsidRPr="00AD7840">
                <w:t xml:space="preserve">Multicast MRB with DL only RLC-UM entity for </w:t>
              </w:r>
            </w:ins>
            <w:ins w:id="360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61" w:author="Zhaoya" w:date="2022-10-28T13:55:00Z">
              <w:r w:rsidRPr="00AD7840">
                <w:t>PTM transmission</w:t>
              </w:r>
            </w:ins>
          </w:p>
        </w:tc>
      </w:tr>
      <w:tr w:rsidR="00AA31AC" w14:paraId="1E6DADAF" w14:textId="77777777" w:rsidTr="00B67A49">
        <w:trPr>
          <w:ins w:id="362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707" w14:textId="77777777" w:rsidR="00AA31AC" w:rsidRPr="00F2032C" w:rsidRDefault="00AA31AC" w:rsidP="00B67A49">
            <w:pPr>
              <w:pStyle w:val="TAL"/>
              <w:rPr>
                <w:ins w:id="363" w:author="Zhaoya" w:date="2022-10-28T12:23:00Z"/>
                <w:lang w:eastAsia="zh-CN"/>
              </w:rPr>
            </w:pPr>
            <w:ins w:id="364" w:author="Zhaoya" w:date="2022-10-28T12:26:00Z">
              <w:r w:rsidRPr="00CB4264">
                <w:t>AM_PTP_AND_UM_DLonly_PTM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360" w14:textId="69448A2A" w:rsidR="00AA31AC" w:rsidRPr="00F2032C" w:rsidRDefault="00AA31AC" w:rsidP="00B67A49">
            <w:pPr>
              <w:pStyle w:val="TAL"/>
              <w:rPr>
                <w:ins w:id="365" w:author="Zhaoya" w:date="2022-10-28T12:23:00Z"/>
                <w:lang w:eastAsia="zh-CN"/>
              </w:rPr>
            </w:pPr>
            <w:ins w:id="366" w:author="Zhaoya" w:date="2022-10-28T13:56:00Z">
              <w:r w:rsidRPr="00AD7840">
                <w:t xml:space="preserve">Multicast MRB with two RLC entities, one RLC-AM entity for </w:t>
              </w:r>
            </w:ins>
            <w:ins w:id="367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68" w:author="Zhaoya" w:date="2022-10-28T13:56:00Z">
              <w:r w:rsidRPr="00AD7840">
                <w:t xml:space="preserve">PTP transmission and the other DL only RLC-UM entity for </w:t>
              </w:r>
            </w:ins>
            <w:ins w:id="369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70" w:author="Zhaoya" w:date="2022-10-28T13:56:00Z">
              <w:r w:rsidRPr="00AD7840">
                <w:t>PTM transmission</w:t>
              </w:r>
            </w:ins>
          </w:p>
        </w:tc>
      </w:tr>
      <w:tr w:rsidR="00AA31AC" w14:paraId="50B3114B" w14:textId="77777777" w:rsidTr="00B67A49">
        <w:trPr>
          <w:ins w:id="371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3F3" w14:textId="77777777" w:rsidR="00AA31AC" w:rsidRPr="00F2032C" w:rsidRDefault="00AA31AC" w:rsidP="00B67A49">
            <w:pPr>
              <w:pStyle w:val="TAL"/>
              <w:rPr>
                <w:ins w:id="372" w:author="Zhaoya" w:date="2022-10-28T12:23:00Z"/>
                <w:lang w:eastAsia="zh-CN"/>
              </w:rPr>
            </w:pPr>
            <w:ins w:id="373" w:author="Zhaoya" w:date="2022-10-28T12:26:00Z">
              <w:r w:rsidRPr="00CB4264">
                <w:t>UM_DLonly_PTP_AND_UM_DLonly_PTM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604" w14:textId="19D4DAF7" w:rsidR="00AA31AC" w:rsidRPr="00F2032C" w:rsidRDefault="00AA31AC" w:rsidP="00B67A49">
            <w:pPr>
              <w:pStyle w:val="TAL"/>
              <w:rPr>
                <w:ins w:id="374" w:author="Zhaoya" w:date="2022-10-28T12:23:00Z"/>
                <w:lang w:eastAsia="zh-CN"/>
              </w:rPr>
            </w:pPr>
            <w:ins w:id="375" w:author="Zhaoya" w:date="2022-10-28T13:55:00Z">
              <w:r w:rsidRPr="00AD7840">
                <w:t xml:space="preserve">Multicast MRB with two RLC-UM entities, one DL only RLC-UM entity for </w:t>
              </w:r>
            </w:ins>
            <w:ins w:id="376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77" w:author="Zhaoya" w:date="2022-10-28T13:55:00Z">
              <w:r w:rsidRPr="00AD7840">
                <w:t xml:space="preserve">PTP transmission and the other DL only RLC-UM entity for </w:t>
              </w:r>
            </w:ins>
            <w:ins w:id="378" w:author="Zhaoya" w:date="2022-11-05T14:49:00Z">
              <w:r w:rsidR="007B19DC">
                <w:t>receiving</w:t>
              </w:r>
              <w:r w:rsidR="007B19DC" w:rsidRPr="00AD7840">
                <w:t xml:space="preserve"> </w:t>
              </w:r>
            </w:ins>
            <w:ins w:id="379" w:author="Zhaoya" w:date="2022-10-28T13:55:00Z">
              <w:r w:rsidRPr="00AD7840">
                <w:t>PTM transmission</w:t>
              </w:r>
            </w:ins>
          </w:p>
        </w:tc>
      </w:tr>
    </w:tbl>
    <w:p w14:paraId="00AB3BEC" w14:textId="77777777" w:rsidR="00AA31AC" w:rsidRDefault="00AA31AC" w:rsidP="00AA31AC"/>
    <w:p w14:paraId="44267FC3" w14:textId="75432FED" w:rsidR="00AA31AC" w:rsidRPr="00C85243" w:rsidRDefault="00AA31AC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FE0D1C1" w14:textId="77777777" w:rsidR="00AA31AC" w:rsidRPr="00AA31AC" w:rsidRDefault="00AA31AC" w:rsidP="00AA31AC"/>
    <w:p w14:paraId="11C19C15" w14:textId="6B365D21" w:rsidR="004F460B" w:rsidRPr="004F460B" w:rsidRDefault="004F460B" w:rsidP="004F460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1ECEF51" w14:textId="77777777" w:rsidR="004F460B" w:rsidRPr="00AC6BFC" w:rsidRDefault="004F460B" w:rsidP="004F460B">
      <w:pPr>
        <w:pStyle w:val="4"/>
      </w:pPr>
      <w:bookmarkStart w:id="380" w:name="_Toc21353930"/>
      <w:bookmarkStart w:id="381" w:name="_Toc27749549"/>
      <w:r w:rsidRPr="00AC6BFC">
        <w:rPr>
          <w:i/>
        </w:rPr>
        <w:t>–</w:t>
      </w:r>
      <w:r w:rsidRPr="00AC6BFC">
        <w:rPr>
          <w:i/>
        </w:rPr>
        <w:tab/>
        <w:t>RLC-BearerConfig</w:t>
      </w:r>
      <w:bookmarkEnd w:id="380"/>
      <w:bookmarkEnd w:id="381"/>
    </w:p>
    <w:p w14:paraId="49A5ADB9" w14:textId="77777777" w:rsidR="004F460B" w:rsidRPr="001B0CC1" w:rsidRDefault="004F460B" w:rsidP="004F460B">
      <w:pPr>
        <w:pStyle w:val="TH"/>
      </w:pPr>
      <w:r w:rsidRPr="001B0CC1">
        <w:t xml:space="preserve">Table 4.6.3-148: </w:t>
      </w:r>
      <w:r w:rsidRPr="001B0CC1">
        <w:rPr>
          <w:i/>
        </w:rPr>
        <w:t>RLC-BearerConfig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82">
          <w:tblGrid>
            <w:gridCol w:w="4535"/>
            <w:gridCol w:w="2267"/>
            <w:gridCol w:w="1700"/>
            <w:gridCol w:w="1245"/>
          </w:tblGrid>
        </w:tblGridChange>
      </w:tblGrid>
      <w:tr w:rsidR="004F460B" w:rsidRPr="001B0CC1" w14:paraId="35B696AB" w14:textId="77777777" w:rsidTr="00AA31AC">
        <w:tc>
          <w:tcPr>
            <w:tcW w:w="9747" w:type="dxa"/>
            <w:gridSpan w:val="4"/>
          </w:tcPr>
          <w:p w14:paraId="74066DFE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F460B" w:rsidRPr="001B0CC1" w14:paraId="6A94D96E" w14:textId="77777777" w:rsidTr="00AA31AC">
        <w:tc>
          <w:tcPr>
            <w:tcW w:w="4535" w:type="dxa"/>
          </w:tcPr>
          <w:p w14:paraId="38BEFF74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5ADD1C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E13817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3197AE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1CCBC13A" w14:textId="77777777" w:rsidTr="00AA31AC">
        <w:tc>
          <w:tcPr>
            <w:tcW w:w="4535" w:type="dxa"/>
            <w:tcBorders>
              <w:bottom w:val="single" w:sz="4" w:space="0" w:color="auto"/>
            </w:tcBorders>
          </w:tcPr>
          <w:p w14:paraId="6B664E63" w14:textId="77777777" w:rsidR="004F460B" w:rsidRPr="001B0CC1" w:rsidRDefault="004F460B" w:rsidP="004F460B">
            <w:pPr>
              <w:pStyle w:val="TAL"/>
            </w:pPr>
            <w:r w:rsidRPr="001B0CC1">
              <w:t>RLC-BearerConfig ::= SEQUENCE {</w:t>
            </w:r>
          </w:p>
        </w:tc>
        <w:tc>
          <w:tcPr>
            <w:tcW w:w="2267" w:type="dxa"/>
          </w:tcPr>
          <w:p w14:paraId="4EDA2EB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33EFAF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22EE9CA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1DE0598" w14:textId="77777777" w:rsidTr="00AA31AC">
        <w:tc>
          <w:tcPr>
            <w:tcW w:w="4535" w:type="dxa"/>
            <w:tcBorders>
              <w:bottom w:val="nil"/>
            </w:tcBorders>
          </w:tcPr>
          <w:p w14:paraId="4FC0958D" w14:textId="77777777" w:rsidR="004F460B" w:rsidRPr="001B0CC1" w:rsidRDefault="004F460B" w:rsidP="004F460B">
            <w:pPr>
              <w:pStyle w:val="TAL"/>
            </w:pPr>
            <w:r w:rsidRPr="001B0CC1">
              <w:t xml:space="preserve">  logicalChannelIdentity</w:t>
            </w:r>
          </w:p>
        </w:tc>
        <w:tc>
          <w:tcPr>
            <w:tcW w:w="2267" w:type="dxa"/>
          </w:tcPr>
          <w:p w14:paraId="2A362701" w14:textId="77777777" w:rsidR="004F460B" w:rsidRPr="001B0CC1" w:rsidRDefault="004F460B" w:rsidP="004F460B">
            <w:pPr>
              <w:pStyle w:val="TAL"/>
            </w:pPr>
            <w:r w:rsidRPr="001B0CC1">
              <w:t>LogicalChannelIdentity with condition DRBn</w:t>
            </w:r>
          </w:p>
        </w:tc>
        <w:tc>
          <w:tcPr>
            <w:tcW w:w="1700" w:type="dxa"/>
          </w:tcPr>
          <w:p w14:paraId="7A8310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120C97A" w14:textId="77777777" w:rsidR="004F460B" w:rsidRPr="001B0CC1" w:rsidRDefault="004F460B" w:rsidP="004F460B">
            <w:pPr>
              <w:pStyle w:val="TAL"/>
            </w:pPr>
            <w:r w:rsidRPr="001B0CC1">
              <w:t>DRBn</w:t>
            </w:r>
          </w:p>
        </w:tc>
      </w:tr>
      <w:tr w:rsidR="004F460B" w:rsidRPr="001B0CC1" w14:paraId="00B13BE1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D895B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988420D" w14:textId="77777777" w:rsidR="004F460B" w:rsidRPr="001B0CC1" w:rsidRDefault="004F460B" w:rsidP="004F460B">
            <w:pPr>
              <w:pStyle w:val="TAL"/>
            </w:pPr>
            <w:r w:rsidRPr="001B0CC1">
              <w:t>LogicalChannelIdentity with condition SRB1</w:t>
            </w:r>
          </w:p>
        </w:tc>
        <w:tc>
          <w:tcPr>
            <w:tcW w:w="1700" w:type="dxa"/>
          </w:tcPr>
          <w:p w14:paraId="4B5AAC9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09AE0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51E51FC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A52E63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9562CF6" w14:textId="77777777" w:rsidR="004F460B" w:rsidRPr="001B0CC1" w:rsidRDefault="004F460B" w:rsidP="004F460B">
            <w:pPr>
              <w:pStyle w:val="TAL"/>
            </w:pPr>
            <w:r w:rsidRPr="001B0CC1">
              <w:t>LogicalChannelIdentity with condition SRB2</w:t>
            </w:r>
          </w:p>
        </w:tc>
        <w:tc>
          <w:tcPr>
            <w:tcW w:w="1700" w:type="dxa"/>
          </w:tcPr>
          <w:p w14:paraId="0A07B71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06D34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B90E55F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5E017B0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9D96B92" w14:textId="77777777" w:rsidR="004F460B" w:rsidRPr="001B0CC1" w:rsidRDefault="004F460B" w:rsidP="004F460B">
            <w:pPr>
              <w:pStyle w:val="TAL"/>
            </w:pPr>
            <w:r w:rsidRPr="001B0CC1">
              <w:t>LogicalChannelIdentity with condition SRB3</w:t>
            </w:r>
          </w:p>
        </w:tc>
        <w:tc>
          <w:tcPr>
            <w:tcW w:w="1700" w:type="dxa"/>
          </w:tcPr>
          <w:p w14:paraId="2500AA7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59761D5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3D044F" w:rsidRPr="001B0CC1" w14:paraId="125E499D" w14:textId="77777777" w:rsidTr="00AA31AC">
        <w:trPr>
          <w:ins w:id="383" w:author="Zhaoya" w:date="2022-10-28T14:1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DE946BB" w14:textId="77777777" w:rsidR="003D044F" w:rsidRPr="001B0CC1" w:rsidRDefault="003D044F" w:rsidP="004F460B">
            <w:pPr>
              <w:pStyle w:val="TAL"/>
              <w:rPr>
                <w:ins w:id="384" w:author="Zhaoya" w:date="2022-10-28T14:15:00Z"/>
              </w:rPr>
            </w:pPr>
          </w:p>
        </w:tc>
        <w:tc>
          <w:tcPr>
            <w:tcW w:w="2267" w:type="dxa"/>
          </w:tcPr>
          <w:p w14:paraId="194B3F64" w14:textId="6F9EB330" w:rsidR="003D044F" w:rsidRPr="001B0CC1" w:rsidRDefault="003D044F" w:rsidP="00E87BCA">
            <w:pPr>
              <w:pStyle w:val="TAL"/>
              <w:rPr>
                <w:ins w:id="385" w:author="Zhaoya" w:date="2022-10-28T14:15:00Z"/>
              </w:rPr>
            </w:pPr>
            <w:ins w:id="386" w:author="Zhaoya" w:date="2022-10-28T14:15:00Z">
              <w:r w:rsidRPr="001B0CC1">
                <w:t xml:space="preserve">LogicalChannelIdentity with condition </w:t>
              </w:r>
              <w:r>
                <w:t>MRB</w:t>
              </w:r>
            </w:ins>
            <w:ins w:id="387" w:author="Zhaoya" w:date="2022-11-01T14:07:00Z">
              <w:r w:rsidR="00E87BCA">
                <w:t>m</w:t>
              </w:r>
            </w:ins>
            <w:ins w:id="388" w:author="Zhaoya" w:date="2022-10-28T14:18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76CB8F6E" w14:textId="77777777" w:rsidR="003D044F" w:rsidRPr="001B0CC1" w:rsidRDefault="003D044F" w:rsidP="004F460B">
            <w:pPr>
              <w:pStyle w:val="TAL"/>
              <w:rPr>
                <w:ins w:id="389" w:author="Zhaoya" w:date="2022-10-28T14:15:00Z"/>
              </w:rPr>
            </w:pPr>
          </w:p>
        </w:tc>
        <w:tc>
          <w:tcPr>
            <w:tcW w:w="1245" w:type="dxa"/>
          </w:tcPr>
          <w:p w14:paraId="7A4A6053" w14:textId="59A7794F" w:rsidR="003D044F" w:rsidRPr="001B0CC1" w:rsidRDefault="003D044F" w:rsidP="00E87BCA">
            <w:pPr>
              <w:pStyle w:val="TAL"/>
              <w:rPr>
                <w:ins w:id="390" w:author="Zhaoya" w:date="2022-10-28T14:15:00Z"/>
                <w:lang w:eastAsia="zh-CN"/>
              </w:rPr>
            </w:pPr>
            <w:ins w:id="391" w:author="Zhaoya" w:date="2022-10-28T14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392" w:author="Zhaoya" w:date="2022-11-01T14:07:00Z">
              <w:r w:rsidR="00E87BCA">
                <w:rPr>
                  <w:lang w:eastAsia="zh-CN"/>
                </w:rPr>
                <w:t>m</w:t>
              </w:r>
            </w:ins>
            <w:ins w:id="393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672CD8" w:rsidRPr="001B0CC1" w14:paraId="0FB707E7" w14:textId="77777777" w:rsidTr="00AA31AC">
        <w:trPr>
          <w:ins w:id="394" w:author="Zhaoya" w:date="2022-10-28T11:1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537D18" w14:textId="77777777" w:rsidR="00672CD8" w:rsidRPr="001B0CC1" w:rsidRDefault="00672CD8" w:rsidP="004F460B">
            <w:pPr>
              <w:pStyle w:val="TAL"/>
              <w:rPr>
                <w:ins w:id="395" w:author="Zhaoya" w:date="2022-10-28T11:19:00Z"/>
              </w:rPr>
            </w:pPr>
          </w:p>
        </w:tc>
        <w:tc>
          <w:tcPr>
            <w:tcW w:w="2267" w:type="dxa"/>
          </w:tcPr>
          <w:p w14:paraId="3CF2D39E" w14:textId="47FF05E1" w:rsidR="00672CD8" w:rsidRPr="001B0CC1" w:rsidRDefault="00672CD8" w:rsidP="00E87BCA">
            <w:pPr>
              <w:pStyle w:val="TAL"/>
              <w:rPr>
                <w:ins w:id="396" w:author="Zhaoya" w:date="2022-10-28T11:19:00Z"/>
              </w:rPr>
            </w:pPr>
            <w:ins w:id="397" w:author="Zhaoya" w:date="2022-10-28T11:20:00Z">
              <w:r w:rsidRPr="001B0CC1">
                <w:t xml:space="preserve">LogicalChannelIdentity with condition </w:t>
              </w:r>
              <w:r>
                <w:t>MRB</w:t>
              </w:r>
            </w:ins>
            <w:ins w:id="398" w:author="Zhaoya" w:date="2022-11-01T14:07:00Z">
              <w:r w:rsidR="00E87BCA">
                <w:t>m</w:t>
              </w:r>
            </w:ins>
            <w:ins w:id="399" w:author="Zhaoya" w:date="2022-10-28T14:18:00Z">
              <w:r w:rsidR="003D044F">
                <w:t xml:space="preserve"> and PTM</w:t>
              </w:r>
            </w:ins>
          </w:p>
        </w:tc>
        <w:tc>
          <w:tcPr>
            <w:tcW w:w="1700" w:type="dxa"/>
          </w:tcPr>
          <w:p w14:paraId="4AAD1C54" w14:textId="77777777" w:rsidR="00672CD8" w:rsidRPr="001B0CC1" w:rsidRDefault="00672CD8" w:rsidP="004F460B">
            <w:pPr>
              <w:pStyle w:val="TAL"/>
              <w:rPr>
                <w:ins w:id="400" w:author="Zhaoya" w:date="2022-10-28T11:19:00Z"/>
              </w:rPr>
            </w:pPr>
          </w:p>
        </w:tc>
        <w:tc>
          <w:tcPr>
            <w:tcW w:w="1245" w:type="dxa"/>
          </w:tcPr>
          <w:p w14:paraId="6E24AABD" w14:textId="6D5A3B1E" w:rsidR="00672CD8" w:rsidRPr="001B0CC1" w:rsidRDefault="00672CD8" w:rsidP="00E87BCA">
            <w:pPr>
              <w:pStyle w:val="TAL"/>
              <w:rPr>
                <w:ins w:id="401" w:author="Zhaoya" w:date="2022-10-28T11:19:00Z"/>
                <w:lang w:eastAsia="zh-CN"/>
              </w:rPr>
            </w:pPr>
            <w:ins w:id="402" w:author="Zhaoya" w:date="2022-10-28T11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403" w:author="Zhaoya" w:date="2022-11-01T14:07:00Z">
              <w:r w:rsidR="00E87BCA">
                <w:rPr>
                  <w:lang w:eastAsia="zh-CN"/>
                </w:rPr>
                <w:t>m</w:t>
              </w:r>
            </w:ins>
            <w:ins w:id="404" w:author="Zhaoya" w:date="2022-10-28T14:18:00Z">
              <w:r w:rsidR="003D044F">
                <w:rPr>
                  <w:lang w:eastAsia="zh-CN"/>
                </w:rPr>
                <w:t xml:space="preserve"> AND PTM</w:t>
              </w:r>
            </w:ins>
          </w:p>
        </w:tc>
      </w:tr>
      <w:tr w:rsidR="004F460B" w:rsidRPr="001B0CC1" w14:paraId="588183DE" w14:textId="77777777" w:rsidTr="00AA31A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40BC41CE" w14:textId="77777777" w:rsidR="004F460B" w:rsidRPr="001B0CC1" w:rsidRDefault="004F460B" w:rsidP="004F460B">
            <w:pPr>
              <w:pStyle w:val="TAL"/>
            </w:pPr>
            <w:r w:rsidRPr="001B0CC1">
              <w:t xml:space="preserve">  servedRadioBearer CHOICE {</w:t>
            </w:r>
          </w:p>
        </w:tc>
        <w:tc>
          <w:tcPr>
            <w:tcW w:w="2267" w:type="dxa"/>
          </w:tcPr>
          <w:p w14:paraId="113562F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48216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4B7C15A" w14:textId="527D278C" w:rsidR="004F460B" w:rsidRPr="001B0CC1" w:rsidRDefault="00672CD8" w:rsidP="00E87BCA">
            <w:pPr>
              <w:pStyle w:val="TAL"/>
              <w:rPr>
                <w:lang w:eastAsia="zh-CN"/>
              </w:rPr>
            </w:pPr>
            <w:ins w:id="405" w:author="Zhaoya" w:date="2022-10-28T11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MRB</w:t>
              </w:r>
            </w:ins>
            <w:ins w:id="406" w:author="Zhaoya" w:date="2022-11-01T14:07:00Z">
              <w:r w:rsidR="00E87BCA">
                <w:rPr>
                  <w:lang w:eastAsia="zh-CN"/>
                </w:rPr>
                <w:t>m</w:t>
              </w:r>
            </w:ins>
          </w:p>
        </w:tc>
      </w:tr>
      <w:tr w:rsidR="004F460B" w:rsidRPr="001B0CC1" w14:paraId="4385EA55" w14:textId="77777777" w:rsidTr="00AA31AC">
        <w:tc>
          <w:tcPr>
            <w:tcW w:w="4535" w:type="dxa"/>
            <w:tcBorders>
              <w:bottom w:val="nil"/>
            </w:tcBorders>
          </w:tcPr>
          <w:p w14:paraId="7BACC43F" w14:textId="77777777" w:rsidR="004F460B" w:rsidRPr="001B0CC1" w:rsidRDefault="004F460B" w:rsidP="004F460B">
            <w:pPr>
              <w:pStyle w:val="TAL"/>
            </w:pPr>
            <w:r w:rsidRPr="001B0CC1">
              <w:t xml:space="preserve">    srb-Identity</w:t>
            </w:r>
          </w:p>
        </w:tc>
        <w:tc>
          <w:tcPr>
            <w:tcW w:w="2267" w:type="dxa"/>
          </w:tcPr>
          <w:p w14:paraId="2DF1949B" w14:textId="77777777" w:rsidR="004F460B" w:rsidRPr="001B0CC1" w:rsidRDefault="004F460B" w:rsidP="004F460B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27DED18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A1A06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3F88314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037B92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6B00740" w14:textId="77777777" w:rsidR="004F460B" w:rsidRPr="001B0CC1" w:rsidRDefault="004F460B" w:rsidP="004F460B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A12F8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4D0F65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5CCBAEF" w14:textId="77777777" w:rsidTr="00AA31AC">
        <w:tc>
          <w:tcPr>
            <w:tcW w:w="4535" w:type="dxa"/>
            <w:tcBorders>
              <w:top w:val="nil"/>
            </w:tcBorders>
          </w:tcPr>
          <w:p w14:paraId="66D7C61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ED82564" w14:textId="77777777" w:rsidR="004F460B" w:rsidRPr="001B0CC1" w:rsidRDefault="004F460B" w:rsidP="004F460B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451F6BE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17A8EFF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4F460B" w:rsidRPr="001B0CC1" w14:paraId="4C0D0568" w14:textId="77777777" w:rsidTr="00AA31AC">
        <w:tc>
          <w:tcPr>
            <w:tcW w:w="4535" w:type="dxa"/>
            <w:tcBorders>
              <w:top w:val="nil"/>
            </w:tcBorders>
          </w:tcPr>
          <w:p w14:paraId="0A2C24B1" w14:textId="77777777" w:rsidR="004F460B" w:rsidRPr="001B0CC1" w:rsidRDefault="004F460B" w:rsidP="004F460B">
            <w:pPr>
              <w:pStyle w:val="TAL"/>
            </w:pPr>
            <w:r w:rsidRPr="001B0CC1">
              <w:t xml:space="preserve">    drb-Identity</w:t>
            </w:r>
          </w:p>
        </w:tc>
        <w:tc>
          <w:tcPr>
            <w:tcW w:w="2267" w:type="dxa"/>
          </w:tcPr>
          <w:p w14:paraId="5A8840D0" w14:textId="77777777" w:rsidR="004F460B" w:rsidRPr="001B0CC1" w:rsidRDefault="004F460B" w:rsidP="004F460B">
            <w:pPr>
              <w:pStyle w:val="TAL"/>
            </w:pPr>
            <w:r w:rsidRPr="001B0CC1">
              <w:t>DRB-Identity with condition DRBn</w:t>
            </w:r>
          </w:p>
        </w:tc>
        <w:tc>
          <w:tcPr>
            <w:tcW w:w="1700" w:type="dxa"/>
          </w:tcPr>
          <w:p w14:paraId="382B53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128FA08" w14:textId="77777777" w:rsidR="004F460B" w:rsidRPr="001B0CC1" w:rsidRDefault="004F460B" w:rsidP="004F460B">
            <w:pPr>
              <w:pStyle w:val="TAL"/>
            </w:pPr>
            <w:r w:rsidRPr="001B0CC1">
              <w:t>DRBn</w:t>
            </w:r>
          </w:p>
        </w:tc>
      </w:tr>
      <w:tr w:rsidR="004F460B" w:rsidRPr="001B0CC1" w14:paraId="126C22ED" w14:textId="77777777" w:rsidTr="00AA31AC">
        <w:tc>
          <w:tcPr>
            <w:tcW w:w="4535" w:type="dxa"/>
          </w:tcPr>
          <w:p w14:paraId="2A955467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DD3C34B" w14:textId="77777777" w:rsidR="004F460B" w:rsidRPr="001B0CC1" w:rsidDel="00714507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FF7DFD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3536C3C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71D27D2" w14:textId="77777777" w:rsidTr="00AA31AC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B81" w14:textId="77777777" w:rsidR="004F460B" w:rsidRPr="001B0CC1" w:rsidRDefault="004F460B" w:rsidP="004F460B">
            <w:pPr>
              <w:pStyle w:val="TAL"/>
            </w:pPr>
            <w:r w:rsidRPr="001B0CC1">
              <w:t xml:space="preserve">  servedRadioBearer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08D" w14:textId="77777777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F2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B0B" w14:textId="77777777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F460B" w:rsidRPr="001B0CC1" w14:paraId="561F6155" w14:textId="77777777" w:rsidTr="00AA31AC">
        <w:tc>
          <w:tcPr>
            <w:tcW w:w="4535" w:type="dxa"/>
            <w:tcBorders>
              <w:bottom w:val="nil"/>
            </w:tcBorders>
          </w:tcPr>
          <w:p w14:paraId="748D82D2" w14:textId="77777777" w:rsidR="004F460B" w:rsidRPr="001B0CC1" w:rsidRDefault="004F460B" w:rsidP="004F460B">
            <w:pPr>
              <w:pStyle w:val="TAL"/>
            </w:pPr>
            <w:r w:rsidRPr="001B0CC1">
              <w:t xml:space="preserve">  reestablishRLC</w:t>
            </w:r>
          </w:p>
        </w:tc>
        <w:tc>
          <w:tcPr>
            <w:tcW w:w="2267" w:type="dxa"/>
          </w:tcPr>
          <w:p w14:paraId="73E0A2D4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D39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F93047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222B3CA" w14:textId="77777777" w:rsidTr="00AA31AC">
        <w:tc>
          <w:tcPr>
            <w:tcW w:w="4535" w:type="dxa"/>
            <w:tcBorders>
              <w:top w:val="nil"/>
            </w:tcBorders>
          </w:tcPr>
          <w:p w14:paraId="0CE5EFB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6C2B1B25" w14:textId="77777777" w:rsidR="004F460B" w:rsidRPr="001B0CC1" w:rsidRDefault="004F460B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CBD537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6374A1B" w14:textId="77777777" w:rsidR="004F460B" w:rsidRPr="001B0CC1" w:rsidRDefault="004F460B" w:rsidP="004F460B">
            <w:pPr>
              <w:pStyle w:val="TAL"/>
            </w:pPr>
            <w:r w:rsidRPr="001B0CC1">
              <w:t>Re-establish_RLC, RESUME</w:t>
            </w:r>
          </w:p>
        </w:tc>
      </w:tr>
      <w:tr w:rsidR="004F460B" w:rsidRPr="001B0CC1" w14:paraId="29256F7B" w14:textId="77777777" w:rsidTr="00AA31AC">
        <w:tc>
          <w:tcPr>
            <w:tcW w:w="4535" w:type="dxa"/>
            <w:vMerge w:val="restart"/>
          </w:tcPr>
          <w:p w14:paraId="68583F3F" w14:textId="77777777" w:rsidR="004F460B" w:rsidRPr="001B0CC1" w:rsidRDefault="004F460B" w:rsidP="004F460B">
            <w:pPr>
              <w:pStyle w:val="TAL"/>
            </w:pPr>
            <w:r w:rsidRPr="001B0CC1">
              <w:t xml:space="preserve">  rlc-Config</w:t>
            </w:r>
          </w:p>
        </w:tc>
        <w:tc>
          <w:tcPr>
            <w:tcW w:w="2267" w:type="dxa"/>
          </w:tcPr>
          <w:p w14:paraId="1C7F3F30" w14:textId="77777777" w:rsidR="004F460B" w:rsidRPr="001B0CC1" w:rsidRDefault="004F460B" w:rsidP="004F460B">
            <w:pPr>
              <w:pStyle w:val="TAL"/>
            </w:pPr>
            <w:r w:rsidRPr="001B0CC1">
              <w:t>RLC-Config using condition AM</w:t>
            </w:r>
          </w:p>
        </w:tc>
        <w:tc>
          <w:tcPr>
            <w:tcW w:w="1700" w:type="dxa"/>
          </w:tcPr>
          <w:p w14:paraId="58A7CC1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4E2670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0D29D4C" w14:textId="77777777" w:rsidTr="00AA31AC">
        <w:tc>
          <w:tcPr>
            <w:tcW w:w="4535" w:type="dxa"/>
            <w:vMerge/>
          </w:tcPr>
          <w:p w14:paraId="1C327E8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582CC766" w14:textId="77777777" w:rsidR="004F460B" w:rsidRPr="001B0CC1" w:rsidRDefault="004F460B" w:rsidP="004F460B">
            <w:pPr>
              <w:pStyle w:val="TAL"/>
            </w:pPr>
            <w:r w:rsidRPr="001B0CC1">
              <w:t>RLC-Config using condition UM.</w:t>
            </w:r>
          </w:p>
        </w:tc>
        <w:tc>
          <w:tcPr>
            <w:tcW w:w="1700" w:type="dxa"/>
          </w:tcPr>
          <w:p w14:paraId="48EA83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7BFB6BF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2F1606" w:rsidRPr="001B0CC1" w14:paraId="753F1AF3" w14:textId="77777777" w:rsidTr="00A47ED4">
        <w:trPr>
          <w:ins w:id="407" w:author="Zhaoya" w:date="2022-10-28T12:05:00Z"/>
        </w:trPr>
        <w:tc>
          <w:tcPr>
            <w:tcW w:w="4535" w:type="dxa"/>
            <w:vMerge/>
          </w:tcPr>
          <w:p w14:paraId="1D6E1FFE" w14:textId="77777777" w:rsidR="002F1606" w:rsidRPr="001B0CC1" w:rsidRDefault="002F1606" w:rsidP="004F460B">
            <w:pPr>
              <w:pStyle w:val="TAL"/>
              <w:rPr>
                <w:ins w:id="408" w:author="Zhaoya" w:date="2022-10-28T12:05:00Z"/>
              </w:rPr>
            </w:pPr>
          </w:p>
        </w:tc>
        <w:tc>
          <w:tcPr>
            <w:tcW w:w="2267" w:type="dxa"/>
          </w:tcPr>
          <w:p w14:paraId="24CE11B1" w14:textId="0CE54574" w:rsidR="002F1606" w:rsidRPr="001B0CC1" w:rsidRDefault="002F1606" w:rsidP="004F460B">
            <w:pPr>
              <w:pStyle w:val="TAL"/>
              <w:rPr>
                <w:ins w:id="409" w:author="Zhaoya" w:date="2022-10-28T12:05:00Z"/>
              </w:rPr>
            </w:pPr>
            <w:ins w:id="410" w:author="Zhaoya" w:date="2022-10-28T12:05:00Z">
              <w:r w:rsidRPr="001B0CC1">
                <w:t>RLC-Config using condition UM</w:t>
              </w:r>
              <w:r>
                <w:t>_DLonly</w:t>
              </w:r>
            </w:ins>
          </w:p>
        </w:tc>
        <w:tc>
          <w:tcPr>
            <w:tcW w:w="1700" w:type="dxa"/>
          </w:tcPr>
          <w:p w14:paraId="1089728B" w14:textId="77777777" w:rsidR="002F1606" w:rsidRPr="001B0CC1" w:rsidRDefault="002F1606" w:rsidP="004F460B">
            <w:pPr>
              <w:pStyle w:val="TAL"/>
              <w:rPr>
                <w:ins w:id="411" w:author="Zhaoya" w:date="2022-10-28T12:05:00Z"/>
              </w:rPr>
            </w:pPr>
          </w:p>
        </w:tc>
        <w:tc>
          <w:tcPr>
            <w:tcW w:w="1245" w:type="dxa"/>
          </w:tcPr>
          <w:p w14:paraId="03FBFDAA" w14:textId="4A8E67D2" w:rsidR="002F1606" w:rsidRPr="001B0CC1" w:rsidRDefault="002F1606" w:rsidP="004F460B">
            <w:pPr>
              <w:pStyle w:val="TAL"/>
              <w:rPr>
                <w:ins w:id="412" w:author="Zhaoya" w:date="2022-10-28T12:05:00Z"/>
              </w:rPr>
            </w:pPr>
            <w:ins w:id="413" w:author="Zhaoya" w:date="2022-10-28T12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</w:p>
        </w:tc>
      </w:tr>
      <w:tr w:rsidR="004F460B" w:rsidRPr="001B0CC1" w14:paraId="4FB48CE7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415" w:author="Zhaoya" w:date="2022-10-28T11:36:00Z">
              <w:tcPr>
                <w:tcW w:w="4535" w:type="dxa"/>
                <w:vMerge/>
              </w:tcPr>
            </w:tcPrChange>
          </w:tcPr>
          <w:p w14:paraId="6AE9334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416" w:author="Zhaoya" w:date="2022-10-28T11:36:00Z">
              <w:tcPr>
                <w:tcW w:w="2267" w:type="dxa"/>
              </w:tcPr>
            </w:tcPrChange>
          </w:tcPr>
          <w:p w14:paraId="0F609C8F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417" w:author="Zhaoya" w:date="2022-10-28T11:36:00Z">
              <w:tcPr>
                <w:tcW w:w="1700" w:type="dxa"/>
              </w:tcPr>
            </w:tcPrChange>
          </w:tcPr>
          <w:p w14:paraId="0862E050" w14:textId="77777777" w:rsidR="004F460B" w:rsidRPr="001B0CC1" w:rsidRDefault="004F460B" w:rsidP="004F460B">
            <w:pPr>
              <w:pStyle w:val="TAL"/>
            </w:pPr>
            <w:r w:rsidRPr="001B0CC1">
              <w:t>Use default parameters as per TS 38.331 [6] clause 9.2.1</w:t>
            </w:r>
          </w:p>
        </w:tc>
        <w:tc>
          <w:tcPr>
            <w:tcW w:w="1245" w:type="dxa"/>
            <w:tcPrChange w:id="418" w:author="Zhaoya" w:date="2022-10-28T11:36:00Z">
              <w:tcPr>
                <w:tcW w:w="1245" w:type="dxa"/>
              </w:tcPr>
            </w:tcPrChange>
          </w:tcPr>
          <w:p w14:paraId="5443FFAE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165DE2F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420" w:author="Zhaoya" w:date="2022-10-28T11:36:00Z">
              <w:tcPr>
                <w:tcW w:w="4535" w:type="dxa"/>
                <w:vMerge w:val="restart"/>
              </w:tcPr>
            </w:tcPrChange>
          </w:tcPr>
          <w:p w14:paraId="5C8E59D3" w14:textId="77777777" w:rsidR="004F460B" w:rsidRPr="001B0CC1" w:rsidRDefault="004F460B" w:rsidP="004F460B">
            <w:pPr>
              <w:pStyle w:val="TAL"/>
            </w:pPr>
            <w:r w:rsidRPr="001B0CC1">
              <w:t xml:space="preserve">  mac-LogicalChannelConfig</w:t>
            </w:r>
          </w:p>
        </w:tc>
        <w:tc>
          <w:tcPr>
            <w:tcW w:w="2267" w:type="dxa"/>
            <w:tcPrChange w:id="421" w:author="Zhaoya" w:date="2022-10-28T11:36:00Z">
              <w:tcPr>
                <w:tcW w:w="2267" w:type="dxa"/>
              </w:tcPr>
            </w:tcPrChange>
          </w:tcPr>
          <w:p w14:paraId="5C18E0AC" w14:textId="77777777" w:rsidR="004F460B" w:rsidRPr="001B0CC1" w:rsidRDefault="004F460B" w:rsidP="004F460B">
            <w:pPr>
              <w:pStyle w:val="TAL"/>
            </w:pPr>
            <w:r w:rsidRPr="001B0CC1">
              <w:t>LogicalChannelConfig using condition HI</w:t>
            </w:r>
          </w:p>
        </w:tc>
        <w:tc>
          <w:tcPr>
            <w:tcW w:w="1700" w:type="dxa"/>
            <w:tcPrChange w:id="422" w:author="Zhaoya" w:date="2022-10-28T11:36:00Z">
              <w:tcPr>
                <w:tcW w:w="1700" w:type="dxa"/>
              </w:tcPr>
            </w:tcPrChange>
          </w:tcPr>
          <w:p w14:paraId="41700B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423" w:author="Zhaoya" w:date="2022-10-28T11:36:00Z">
              <w:tcPr>
                <w:tcW w:w="1245" w:type="dxa"/>
              </w:tcPr>
            </w:tcPrChange>
          </w:tcPr>
          <w:p w14:paraId="026FCED1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B3E4B2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425" w:author="Zhaoya" w:date="2022-10-28T11:36:00Z">
              <w:tcPr>
                <w:tcW w:w="4535" w:type="dxa"/>
                <w:vMerge/>
              </w:tcPr>
            </w:tcPrChange>
          </w:tcPr>
          <w:p w14:paraId="2AD9230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426" w:author="Zhaoya" w:date="2022-10-28T11:36:00Z">
              <w:tcPr>
                <w:tcW w:w="2267" w:type="dxa"/>
              </w:tcPr>
            </w:tcPrChange>
          </w:tcPr>
          <w:p w14:paraId="6721B9B4" w14:textId="77777777" w:rsidR="004F460B" w:rsidRPr="001B0CC1" w:rsidRDefault="004F460B" w:rsidP="004F460B">
            <w:pPr>
              <w:pStyle w:val="TAL"/>
            </w:pPr>
            <w:r w:rsidRPr="001B0CC1">
              <w:t>LogicalChannelConfig using condition LO</w:t>
            </w:r>
          </w:p>
        </w:tc>
        <w:tc>
          <w:tcPr>
            <w:tcW w:w="1700" w:type="dxa"/>
            <w:tcPrChange w:id="427" w:author="Zhaoya" w:date="2022-10-28T11:36:00Z">
              <w:tcPr>
                <w:tcW w:w="1700" w:type="dxa"/>
              </w:tcPr>
            </w:tcPrChange>
          </w:tcPr>
          <w:p w14:paraId="13DE196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428" w:author="Zhaoya" w:date="2022-10-28T11:36:00Z">
              <w:tcPr>
                <w:tcW w:w="1245" w:type="dxa"/>
              </w:tcPr>
            </w:tcPrChange>
          </w:tcPr>
          <w:p w14:paraId="4A80D37D" w14:textId="56F74C4E" w:rsidR="004F460B" w:rsidRPr="001B0CC1" w:rsidRDefault="004F460B" w:rsidP="004F460B">
            <w:pPr>
              <w:pStyle w:val="TAL"/>
            </w:pPr>
            <w:r w:rsidRPr="001B0CC1">
              <w:t>UM</w:t>
            </w:r>
            <w:ins w:id="429" w:author="Zhaoya" w:date="2022-11-01T15:00:00Z">
              <w:r w:rsidR="005C4D40">
                <w:t>,</w:t>
              </w:r>
              <w:r w:rsidR="005C4D40">
                <w:rPr>
                  <w:rFonts w:hint="eastAsia"/>
                  <w:lang w:eastAsia="zh-CN"/>
                </w:rPr>
                <w:t xml:space="preserve"> U</w:t>
              </w:r>
              <w:r w:rsidR="005C4D40">
                <w:rPr>
                  <w:lang w:eastAsia="zh-CN"/>
                </w:rPr>
                <w:t>M_DLonly</w:t>
              </w:r>
            </w:ins>
          </w:p>
        </w:tc>
      </w:tr>
      <w:tr w:rsidR="004F460B" w:rsidRPr="001B0CC1" w14:paraId="3536BEA3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0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single" w:sz="4" w:space="0" w:color="auto"/>
            </w:tcBorders>
            <w:tcPrChange w:id="431" w:author="Zhaoya" w:date="2022-10-28T11:36:00Z">
              <w:tcPr>
                <w:tcW w:w="45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2FD63B3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432" w:author="Zhaoya" w:date="2022-10-28T11:36:00Z">
              <w:tcPr>
                <w:tcW w:w="2267" w:type="dxa"/>
              </w:tcPr>
            </w:tcPrChange>
          </w:tcPr>
          <w:p w14:paraId="48A96B5E" w14:textId="77777777" w:rsidR="004F460B" w:rsidRPr="001B0CC1" w:rsidRDefault="004F460B" w:rsidP="004F460B">
            <w:pPr>
              <w:pStyle w:val="TAL"/>
            </w:pPr>
            <w:r w:rsidRPr="001B0CC1">
              <w:t>LogicalChannelConfig using condition SRBn</w:t>
            </w:r>
          </w:p>
        </w:tc>
        <w:tc>
          <w:tcPr>
            <w:tcW w:w="1700" w:type="dxa"/>
            <w:tcPrChange w:id="433" w:author="Zhaoya" w:date="2022-10-28T11:36:00Z">
              <w:tcPr>
                <w:tcW w:w="1700" w:type="dxa"/>
              </w:tcPr>
            </w:tcPrChange>
          </w:tcPr>
          <w:p w14:paraId="2688C134" w14:textId="77777777" w:rsidR="004F460B" w:rsidRPr="001B0CC1" w:rsidRDefault="004F460B" w:rsidP="004F460B">
            <w:pPr>
              <w:pStyle w:val="TAL"/>
            </w:pPr>
            <w:r w:rsidRPr="001B0CC1">
              <w:t>n= 1, 2, 3 for SRB1, SRB2, SRB3 resp.</w:t>
            </w:r>
          </w:p>
        </w:tc>
        <w:tc>
          <w:tcPr>
            <w:tcW w:w="1245" w:type="dxa"/>
            <w:tcPrChange w:id="434" w:author="Zhaoya" w:date="2022-10-28T11:36:00Z">
              <w:tcPr>
                <w:tcW w:w="1245" w:type="dxa"/>
              </w:tcPr>
            </w:tcPrChange>
          </w:tcPr>
          <w:p w14:paraId="6768A960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4B4AB10D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5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436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103C493C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 xml:space="preserve">  rlc-Config-v1610</w:t>
            </w:r>
          </w:p>
        </w:tc>
        <w:tc>
          <w:tcPr>
            <w:tcW w:w="2267" w:type="dxa"/>
            <w:tcPrChange w:id="437" w:author="Zhaoya" w:date="2022-10-28T11:36:00Z">
              <w:tcPr>
                <w:tcW w:w="2267" w:type="dxa"/>
              </w:tcPr>
            </w:tcPrChange>
          </w:tcPr>
          <w:p w14:paraId="73D24A5A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438" w:author="Zhaoya" w:date="2022-10-28T11:36:00Z">
              <w:tcPr>
                <w:tcW w:w="1700" w:type="dxa"/>
              </w:tcPr>
            </w:tcPrChange>
          </w:tcPr>
          <w:p w14:paraId="657B4A7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439" w:author="Zhaoya" w:date="2022-10-28T11:36:00Z">
              <w:tcPr>
                <w:tcW w:w="1245" w:type="dxa"/>
              </w:tcPr>
            </w:tcPrChange>
          </w:tcPr>
          <w:p w14:paraId="45E3B2AF" w14:textId="77777777" w:rsidR="004F460B" w:rsidRPr="001B0CC1" w:rsidRDefault="004F460B" w:rsidP="004F460B">
            <w:pPr>
              <w:pStyle w:val="TAL"/>
            </w:pPr>
          </w:p>
        </w:tc>
      </w:tr>
      <w:tr w:rsidR="00672CD8" w:rsidRPr="001B0CC1" w14:paraId="7A15F02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0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41" w:author="Zhaoya" w:date="2022-10-28T11:25:00Z"/>
        </w:trPr>
        <w:tc>
          <w:tcPr>
            <w:tcW w:w="4535" w:type="dxa"/>
            <w:tcBorders>
              <w:bottom w:val="single" w:sz="4" w:space="0" w:color="auto"/>
            </w:tcBorders>
            <w:tcPrChange w:id="442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F977952" w14:textId="1602486E" w:rsidR="00672CD8" w:rsidRPr="001B0CC1" w:rsidRDefault="00672CD8" w:rsidP="004F460B">
            <w:pPr>
              <w:pStyle w:val="TAL"/>
              <w:rPr>
                <w:ins w:id="443" w:author="Zhaoya" w:date="2022-10-28T11:25:00Z"/>
                <w:lang w:eastAsia="zh-CN"/>
              </w:rPr>
            </w:pPr>
            <w:ins w:id="444" w:author="Zhaoya" w:date="2022-10-28T11:26:00Z">
              <w:r w:rsidRPr="001B0CC1">
                <w:rPr>
                  <w:lang w:eastAsia="zh-CN"/>
                </w:rPr>
                <w:t xml:space="preserve">  </w:t>
              </w:r>
              <w:r w:rsidRPr="00B55E3E">
                <w:t>rlc-Config-v1700</w:t>
              </w:r>
            </w:ins>
          </w:p>
        </w:tc>
        <w:tc>
          <w:tcPr>
            <w:tcW w:w="2267" w:type="dxa"/>
            <w:tcPrChange w:id="445" w:author="Zhaoya" w:date="2022-10-28T11:36:00Z">
              <w:tcPr>
                <w:tcW w:w="2267" w:type="dxa"/>
              </w:tcPr>
            </w:tcPrChange>
          </w:tcPr>
          <w:p w14:paraId="3116133C" w14:textId="6D70FFCB" w:rsidR="00672CD8" w:rsidRPr="001B0CC1" w:rsidRDefault="00672CD8" w:rsidP="004F460B">
            <w:pPr>
              <w:pStyle w:val="TAL"/>
              <w:rPr>
                <w:ins w:id="446" w:author="Zhaoya" w:date="2022-10-28T11:25:00Z"/>
                <w:lang w:eastAsia="zh-CN"/>
              </w:rPr>
            </w:pPr>
            <w:ins w:id="447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448" w:author="Zhaoya" w:date="2022-10-28T11:36:00Z">
              <w:tcPr>
                <w:tcW w:w="1700" w:type="dxa"/>
              </w:tcPr>
            </w:tcPrChange>
          </w:tcPr>
          <w:p w14:paraId="36ECB379" w14:textId="77777777" w:rsidR="00672CD8" w:rsidRPr="001B0CC1" w:rsidRDefault="00672CD8" w:rsidP="004F460B">
            <w:pPr>
              <w:pStyle w:val="TAL"/>
              <w:rPr>
                <w:ins w:id="449" w:author="Zhaoya" w:date="2022-10-28T11:25:00Z"/>
              </w:rPr>
            </w:pPr>
          </w:p>
        </w:tc>
        <w:tc>
          <w:tcPr>
            <w:tcW w:w="1245" w:type="dxa"/>
            <w:tcPrChange w:id="450" w:author="Zhaoya" w:date="2022-10-28T11:36:00Z">
              <w:tcPr>
                <w:tcW w:w="1245" w:type="dxa"/>
              </w:tcPr>
            </w:tcPrChange>
          </w:tcPr>
          <w:p w14:paraId="31ADF828" w14:textId="77777777" w:rsidR="00672CD8" w:rsidRPr="001B0CC1" w:rsidRDefault="00672CD8" w:rsidP="004F460B">
            <w:pPr>
              <w:pStyle w:val="TAL"/>
              <w:rPr>
                <w:ins w:id="451" w:author="Zhaoya" w:date="2022-10-28T11:25:00Z"/>
              </w:rPr>
            </w:pPr>
          </w:p>
        </w:tc>
      </w:tr>
      <w:tr w:rsidR="00672CD8" w:rsidRPr="001B0CC1" w14:paraId="4F9E3D96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2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3" w:author="Zhaoya" w:date="2022-10-28T11:26:00Z"/>
        </w:trPr>
        <w:tc>
          <w:tcPr>
            <w:tcW w:w="4535" w:type="dxa"/>
            <w:tcBorders>
              <w:bottom w:val="single" w:sz="4" w:space="0" w:color="auto"/>
            </w:tcBorders>
            <w:tcPrChange w:id="454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5E121071" w14:textId="5F3D88F5" w:rsidR="00672CD8" w:rsidRPr="001B0CC1" w:rsidRDefault="00672CD8" w:rsidP="004F460B">
            <w:pPr>
              <w:pStyle w:val="TAL"/>
              <w:rPr>
                <w:ins w:id="455" w:author="Zhaoya" w:date="2022-10-28T11:26:00Z"/>
                <w:lang w:eastAsia="zh-CN"/>
              </w:rPr>
            </w:pPr>
            <w:ins w:id="456" w:author="Zhaoya" w:date="2022-10-28T11:27:00Z">
              <w:r w:rsidRPr="001B0CC1">
                <w:rPr>
                  <w:lang w:eastAsia="zh-CN"/>
                </w:rPr>
                <w:t xml:space="preserve">  </w:t>
              </w:r>
            </w:ins>
            <w:ins w:id="457" w:author="Zhaoya" w:date="2022-10-28T11:26:00Z">
              <w:r w:rsidRPr="00B55E3E">
                <w:t>logicalChannelIdentityExt-r17</w:t>
              </w:r>
            </w:ins>
          </w:p>
        </w:tc>
        <w:tc>
          <w:tcPr>
            <w:tcW w:w="2267" w:type="dxa"/>
            <w:tcPrChange w:id="458" w:author="Zhaoya" w:date="2022-10-28T11:36:00Z">
              <w:tcPr>
                <w:tcW w:w="2267" w:type="dxa"/>
              </w:tcPr>
            </w:tcPrChange>
          </w:tcPr>
          <w:p w14:paraId="760D9511" w14:textId="7490908F" w:rsidR="00672CD8" w:rsidRPr="001B0CC1" w:rsidRDefault="00672CD8" w:rsidP="004F460B">
            <w:pPr>
              <w:pStyle w:val="TAL"/>
              <w:rPr>
                <w:ins w:id="459" w:author="Zhaoya" w:date="2022-10-28T11:26:00Z"/>
                <w:lang w:eastAsia="zh-CN"/>
              </w:rPr>
            </w:pPr>
            <w:ins w:id="460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461" w:author="Zhaoya" w:date="2022-10-28T11:36:00Z">
              <w:tcPr>
                <w:tcW w:w="1700" w:type="dxa"/>
              </w:tcPr>
            </w:tcPrChange>
          </w:tcPr>
          <w:p w14:paraId="021C9B1A" w14:textId="77777777" w:rsidR="00672CD8" w:rsidRPr="001B0CC1" w:rsidRDefault="00672CD8" w:rsidP="004F460B">
            <w:pPr>
              <w:pStyle w:val="TAL"/>
              <w:rPr>
                <w:ins w:id="462" w:author="Zhaoya" w:date="2022-10-28T11:26:00Z"/>
              </w:rPr>
            </w:pPr>
          </w:p>
        </w:tc>
        <w:tc>
          <w:tcPr>
            <w:tcW w:w="1245" w:type="dxa"/>
            <w:tcPrChange w:id="463" w:author="Zhaoya" w:date="2022-10-28T11:36:00Z">
              <w:tcPr>
                <w:tcW w:w="1245" w:type="dxa"/>
              </w:tcPr>
            </w:tcPrChange>
          </w:tcPr>
          <w:p w14:paraId="1E76D38B" w14:textId="77777777" w:rsidR="00672CD8" w:rsidRPr="001B0CC1" w:rsidRDefault="00672CD8" w:rsidP="004F460B">
            <w:pPr>
              <w:pStyle w:val="TAL"/>
              <w:rPr>
                <w:ins w:id="464" w:author="Zhaoya" w:date="2022-10-28T11:26:00Z"/>
              </w:rPr>
            </w:pPr>
          </w:p>
        </w:tc>
      </w:tr>
      <w:tr w:rsidR="00672CD8" w:rsidRPr="001B0CC1" w14:paraId="65A7A44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5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66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467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100CD77" w14:textId="00B36CC0" w:rsidR="00672CD8" w:rsidRPr="001B0CC1" w:rsidRDefault="00672CD8" w:rsidP="00672CD8">
            <w:pPr>
              <w:pStyle w:val="TAL"/>
              <w:rPr>
                <w:ins w:id="468" w:author="Zhaoya" w:date="2022-10-28T11:27:00Z"/>
                <w:lang w:eastAsia="zh-CN"/>
              </w:rPr>
            </w:pPr>
            <w:ins w:id="469" w:author="Zhaoya" w:date="2022-10-28T11:27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</w:ins>
            <w:ins w:id="470" w:author="Zhaoya" w:date="2022-10-28T11:30:00Z">
              <w:r>
                <w:t xml:space="preserve"> </w:t>
              </w:r>
            </w:ins>
          </w:p>
        </w:tc>
        <w:tc>
          <w:tcPr>
            <w:tcW w:w="2267" w:type="dxa"/>
            <w:tcPrChange w:id="471" w:author="Zhaoya" w:date="2022-10-28T11:36:00Z">
              <w:tcPr>
                <w:tcW w:w="2267" w:type="dxa"/>
              </w:tcPr>
            </w:tcPrChange>
          </w:tcPr>
          <w:p w14:paraId="16D70036" w14:textId="52F475C2" w:rsidR="00672CD8" w:rsidRPr="001B0CC1" w:rsidRDefault="00672CD8" w:rsidP="004F460B">
            <w:pPr>
              <w:pStyle w:val="TAL"/>
              <w:rPr>
                <w:ins w:id="472" w:author="Zhaoya" w:date="2022-10-28T11:27:00Z"/>
                <w:lang w:eastAsia="zh-CN"/>
              </w:rPr>
            </w:pPr>
            <w:ins w:id="473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474" w:author="Zhaoya" w:date="2022-10-28T11:36:00Z">
              <w:tcPr>
                <w:tcW w:w="1700" w:type="dxa"/>
              </w:tcPr>
            </w:tcPrChange>
          </w:tcPr>
          <w:p w14:paraId="512FD103" w14:textId="77777777" w:rsidR="00672CD8" w:rsidRPr="001B0CC1" w:rsidRDefault="00672CD8" w:rsidP="004F460B">
            <w:pPr>
              <w:pStyle w:val="TAL"/>
              <w:rPr>
                <w:ins w:id="475" w:author="Zhaoya" w:date="2022-10-28T11:27:00Z"/>
              </w:rPr>
            </w:pPr>
          </w:p>
        </w:tc>
        <w:tc>
          <w:tcPr>
            <w:tcW w:w="1245" w:type="dxa"/>
            <w:tcPrChange w:id="476" w:author="Zhaoya" w:date="2022-10-28T11:36:00Z">
              <w:tcPr>
                <w:tcW w:w="1245" w:type="dxa"/>
              </w:tcPr>
            </w:tcPrChange>
          </w:tcPr>
          <w:p w14:paraId="32724AAD" w14:textId="77777777" w:rsidR="00672CD8" w:rsidRPr="001B0CC1" w:rsidRDefault="00672CD8" w:rsidP="004F460B">
            <w:pPr>
              <w:pStyle w:val="TAL"/>
              <w:rPr>
                <w:ins w:id="477" w:author="Zhaoya" w:date="2022-10-28T11:27:00Z"/>
              </w:rPr>
            </w:pPr>
          </w:p>
        </w:tc>
      </w:tr>
      <w:tr w:rsidR="00672CD8" w:rsidRPr="001B0CC1" w14:paraId="3BF1DD0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79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48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9B4F96F" w14:textId="4FA5C37A" w:rsidR="00672CD8" w:rsidRPr="001B0CC1" w:rsidRDefault="00672CD8" w:rsidP="004F460B">
            <w:pPr>
              <w:pStyle w:val="TAL"/>
              <w:rPr>
                <w:ins w:id="481" w:author="Zhaoya" w:date="2022-10-28T11:27:00Z"/>
                <w:lang w:eastAsia="zh-CN"/>
              </w:rPr>
            </w:pPr>
            <w:ins w:id="482" w:author="Zhaoya" w:date="2022-10-28T11:30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  <w:r>
                <w:t xml:space="preserve"> SEQUENCE {</w:t>
              </w:r>
            </w:ins>
          </w:p>
        </w:tc>
        <w:tc>
          <w:tcPr>
            <w:tcW w:w="2267" w:type="dxa"/>
            <w:tcPrChange w:id="483" w:author="Zhaoya" w:date="2022-10-28T11:36:00Z">
              <w:tcPr>
                <w:tcW w:w="2267" w:type="dxa"/>
              </w:tcPr>
            </w:tcPrChange>
          </w:tcPr>
          <w:p w14:paraId="5ED20731" w14:textId="77777777" w:rsidR="00672CD8" w:rsidRPr="001B0CC1" w:rsidRDefault="00672CD8" w:rsidP="004F460B">
            <w:pPr>
              <w:pStyle w:val="TAL"/>
              <w:rPr>
                <w:ins w:id="484" w:author="Zhaoya" w:date="2022-10-28T11:27:00Z"/>
              </w:rPr>
            </w:pPr>
          </w:p>
        </w:tc>
        <w:tc>
          <w:tcPr>
            <w:tcW w:w="1700" w:type="dxa"/>
            <w:tcPrChange w:id="485" w:author="Zhaoya" w:date="2022-10-28T11:36:00Z">
              <w:tcPr>
                <w:tcW w:w="1700" w:type="dxa"/>
              </w:tcPr>
            </w:tcPrChange>
          </w:tcPr>
          <w:p w14:paraId="3A6AC3E9" w14:textId="77777777" w:rsidR="00672CD8" w:rsidRPr="001B0CC1" w:rsidRDefault="00672CD8" w:rsidP="004F460B">
            <w:pPr>
              <w:pStyle w:val="TAL"/>
              <w:rPr>
                <w:ins w:id="486" w:author="Zhaoya" w:date="2022-10-28T11:27:00Z"/>
              </w:rPr>
            </w:pPr>
          </w:p>
        </w:tc>
        <w:tc>
          <w:tcPr>
            <w:tcW w:w="1245" w:type="dxa"/>
            <w:tcPrChange w:id="487" w:author="Zhaoya" w:date="2022-10-28T11:36:00Z">
              <w:tcPr>
                <w:tcW w:w="1245" w:type="dxa"/>
              </w:tcPr>
            </w:tcPrChange>
          </w:tcPr>
          <w:p w14:paraId="2CEA84B5" w14:textId="7F1854E2" w:rsidR="00672CD8" w:rsidRPr="001B0CC1" w:rsidRDefault="00672CD8" w:rsidP="00E87BCA">
            <w:pPr>
              <w:pStyle w:val="TAL"/>
              <w:rPr>
                <w:ins w:id="488" w:author="Zhaoya" w:date="2022-10-28T11:27:00Z"/>
                <w:lang w:eastAsia="zh-CN"/>
              </w:rPr>
            </w:pPr>
            <w:ins w:id="489" w:author="Zhaoya" w:date="2022-10-28T11:29:00Z">
              <w:r>
                <w:rPr>
                  <w:rFonts w:hint="eastAsia"/>
                  <w:lang w:eastAsia="zh-CN"/>
                </w:rPr>
                <w:t>MR</w:t>
              </w:r>
              <w:r>
                <w:rPr>
                  <w:lang w:eastAsia="zh-CN"/>
                </w:rPr>
                <w:t>B</w:t>
              </w:r>
            </w:ins>
            <w:ins w:id="490" w:author="Zhaoya" w:date="2022-11-01T14:06:00Z">
              <w:r w:rsidR="00E87BCA">
                <w:rPr>
                  <w:lang w:eastAsia="zh-CN"/>
                </w:rPr>
                <w:t>m</w:t>
              </w:r>
            </w:ins>
          </w:p>
        </w:tc>
      </w:tr>
      <w:tr w:rsidR="00672CD8" w:rsidRPr="001B0CC1" w14:paraId="350C5275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92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493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4FEC398" w14:textId="4E516843" w:rsidR="00672CD8" w:rsidRPr="001B0CC1" w:rsidRDefault="00672CD8" w:rsidP="004F460B">
            <w:pPr>
              <w:pStyle w:val="TAL"/>
              <w:rPr>
                <w:ins w:id="494" w:author="Zhaoya" w:date="2022-10-28T11:30:00Z"/>
                <w:lang w:eastAsia="zh-CN"/>
              </w:rPr>
            </w:pPr>
            <w:ins w:id="495" w:author="Zhaoya" w:date="2022-10-28T11:31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servedMBS-RadioBearer-r17</w:t>
              </w:r>
            </w:ins>
          </w:p>
        </w:tc>
        <w:tc>
          <w:tcPr>
            <w:tcW w:w="2267" w:type="dxa"/>
            <w:tcPrChange w:id="496" w:author="Zhaoya" w:date="2022-10-28T11:37:00Z">
              <w:tcPr>
                <w:tcW w:w="2267" w:type="dxa"/>
              </w:tcPr>
            </w:tcPrChange>
          </w:tcPr>
          <w:p w14:paraId="2CA27A75" w14:textId="46BA842A" w:rsidR="00672CD8" w:rsidRPr="001B0CC1" w:rsidRDefault="00672CD8" w:rsidP="00E87BCA">
            <w:pPr>
              <w:pStyle w:val="TAL"/>
              <w:rPr>
                <w:ins w:id="497" w:author="Zhaoya" w:date="2022-10-28T11:30:00Z"/>
              </w:rPr>
            </w:pPr>
            <w:ins w:id="498" w:author="Zhaoya" w:date="2022-10-28T11:32:00Z">
              <w:r>
                <w:t>M</w:t>
              </w:r>
            </w:ins>
            <w:ins w:id="499" w:author="Zhaoya" w:date="2022-10-28T11:31:00Z">
              <w:r w:rsidRPr="001B0CC1">
                <w:t xml:space="preserve">RB-Identity with condition </w:t>
              </w:r>
            </w:ins>
            <w:ins w:id="500" w:author="Zhaoya" w:date="2022-10-28T11:32:00Z">
              <w:r>
                <w:t>M</w:t>
              </w:r>
            </w:ins>
            <w:ins w:id="501" w:author="Zhaoya" w:date="2022-10-28T11:31:00Z">
              <w:r w:rsidRPr="001B0CC1">
                <w:t>RB</w:t>
              </w:r>
            </w:ins>
            <w:ins w:id="502" w:author="Zhaoya" w:date="2022-11-01T14:06:00Z">
              <w:r w:rsidR="00E87BCA">
                <w:t>m</w:t>
              </w:r>
            </w:ins>
          </w:p>
        </w:tc>
        <w:tc>
          <w:tcPr>
            <w:tcW w:w="1700" w:type="dxa"/>
            <w:tcPrChange w:id="503" w:author="Zhaoya" w:date="2022-10-28T11:37:00Z">
              <w:tcPr>
                <w:tcW w:w="1700" w:type="dxa"/>
              </w:tcPr>
            </w:tcPrChange>
          </w:tcPr>
          <w:p w14:paraId="7040A4FB" w14:textId="77777777" w:rsidR="00672CD8" w:rsidRPr="001B0CC1" w:rsidRDefault="00672CD8" w:rsidP="004F460B">
            <w:pPr>
              <w:pStyle w:val="TAL"/>
              <w:rPr>
                <w:ins w:id="504" w:author="Zhaoya" w:date="2022-10-28T11:30:00Z"/>
              </w:rPr>
            </w:pPr>
          </w:p>
        </w:tc>
        <w:tc>
          <w:tcPr>
            <w:tcW w:w="1245" w:type="dxa"/>
            <w:tcPrChange w:id="505" w:author="Zhaoya" w:date="2022-10-28T11:37:00Z">
              <w:tcPr>
                <w:tcW w:w="1245" w:type="dxa"/>
              </w:tcPr>
            </w:tcPrChange>
          </w:tcPr>
          <w:p w14:paraId="7B062026" w14:textId="77777777" w:rsidR="00672CD8" w:rsidRDefault="00672CD8" w:rsidP="004F460B">
            <w:pPr>
              <w:pStyle w:val="TAL"/>
              <w:rPr>
                <w:ins w:id="506" w:author="Zhaoya" w:date="2022-10-28T11:30:00Z"/>
                <w:lang w:eastAsia="zh-CN"/>
              </w:rPr>
            </w:pPr>
          </w:p>
        </w:tc>
      </w:tr>
      <w:tr w:rsidR="00672CD8" w:rsidRPr="001B0CC1" w14:paraId="015DEEBF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7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08" w:author="Zhaoya" w:date="2022-10-28T11:30:00Z"/>
        </w:trPr>
        <w:tc>
          <w:tcPr>
            <w:tcW w:w="4535" w:type="dxa"/>
            <w:tcBorders>
              <w:bottom w:val="nil"/>
            </w:tcBorders>
            <w:tcPrChange w:id="509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E49A77B" w14:textId="7A8AA7CE" w:rsidR="00672CD8" w:rsidRPr="001B0CC1" w:rsidRDefault="00A47ED4" w:rsidP="004F460B">
            <w:pPr>
              <w:pStyle w:val="TAL"/>
              <w:rPr>
                <w:ins w:id="510" w:author="Zhaoya" w:date="2022-10-28T11:30:00Z"/>
                <w:lang w:eastAsia="zh-CN"/>
              </w:rPr>
            </w:pPr>
            <w:ins w:id="511" w:author="Zhaoya" w:date="2022-10-28T11:36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isPTM-Entity-r17</w:t>
              </w:r>
            </w:ins>
          </w:p>
        </w:tc>
        <w:tc>
          <w:tcPr>
            <w:tcW w:w="2267" w:type="dxa"/>
            <w:tcPrChange w:id="512" w:author="Zhaoya" w:date="2022-10-28T11:37:00Z">
              <w:tcPr>
                <w:tcW w:w="2267" w:type="dxa"/>
              </w:tcPr>
            </w:tcPrChange>
          </w:tcPr>
          <w:p w14:paraId="6AAB1FBA" w14:textId="1F7EF9D5" w:rsidR="00672CD8" w:rsidRPr="001B0CC1" w:rsidRDefault="00A47ED4" w:rsidP="004F460B">
            <w:pPr>
              <w:pStyle w:val="TAL"/>
              <w:rPr>
                <w:ins w:id="513" w:author="Zhaoya" w:date="2022-10-28T11:30:00Z"/>
                <w:lang w:eastAsia="zh-CN"/>
              </w:rPr>
            </w:pPr>
            <w:ins w:id="514" w:author="Zhaoya" w:date="2022-10-28T11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PrChange w:id="515" w:author="Zhaoya" w:date="2022-10-28T11:37:00Z">
              <w:tcPr>
                <w:tcW w:w="1700" w:type="dxa"/>
              </w:tcPr>
            </w:tcPrChange>
          </w:tcPr>
          <w:p w14:paraId="41ED2120" w14:textId="77777777" w:rsidR="00672CD8" w:rsidRPr="001B0CC1" w:rsidRDefault="00672CD8" w:rsidP="004F460B">
            <w:pPr>
              <w:pStyle w:val="TAL"/>
              <w:rPr>
                <w:ins w:id="516" w:author="Zhaoya" w:date="2022-10-28T11:30:00Z"/>
              </w:rPr>
            </w:pPr>
          </w:p>
        </w:tc>
        <w:tc>
          <w:tcPr>
            <w:tcW w:w="1245" w:type="dxa"/>
            <w:tcPrChange w:id="517" w:author="Zhaoya" w:date="2022-10-28T11:37:00Z">
              <w:tcPr>
                <w:tcW w:w="1245" w:type="dxa"/>
              </w:tcPr>
            </w:tcPrChange>
          </w:tcPr>
          <w:p w14:paraId="411C9A72" w14:textId="651CBAB8" w:rsidR="00672CD8" w:rsidRDefault="00A47ED4" w:rsidP="004F460B">
            <w:pPr>
              <w:pStyle w:val="TAL"/>
              <w:rPr>
                <w:ins w:id="518" w:author="Zhaoya" w:date="2022-10-28T11:30:00Z"/>
                <w:lang w:eastAsia="zh-CN"/>
              </w:rPr>
            </w:pPr>
            <w:ins w:id="519" w:author="Zhaoya" w:date="2022-10-28T11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TM</w:t>
              </w:r>
            </w:ins>
          </w:p>
        </w:tc>
      </w:tr>
      <w:tr w:rsidR="00A47ED4" w:rsidRPr="001B0CC1" w14:paraId="5C4C1CC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0" w:author="Zhaoya" w:date="2022-10-28T11:3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21" w:author="Zhaoya" w:date="2022-10-28T11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522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D7F2D22" w14:textId="77777777" w:rsidR="00A47ED4" w:rsidRPr="001B0CC1" w:rsidRDefault="00A47ED4" w:rsidP="004F460B">
            <w:pPr>
              <w:pStyle w:val="TAL"/>
              <w:rPr>
                <w:ins w:id="523" w:author="Zhaoya" w:date="2022-10-28T11:37:00Z"/>
                <w:lang w:eastAsia="zh-CN"/>
              </w:rPr>
            </w:pPr>
          </w:p>
        </w:tc>
        <w:tc>
          <w:tcPr>
            <w:tcW w:w="2267" w:type="dxa"/>
            <w:tcPrChange w:id="524" w:author="Zhaoya" w:date="2022-10-28T11:37:00Z">
              <w:tcPr>
                <w:tcW w:w="2267" w:type="dxa"/>
              </w:tcPr>
            </w:tcPrChange>
          </w:tcPr>
          <w:p w14:paraId="52F345B8" w14:textId="38161547" w:rsidR="00A47ED4" w:rsidRPr="001B0CC1" w:rsidRDefault="00A47ED4" w:rsidP="004F460B">
            <w:pPr>
              <w:pStyle w:val="TAL"/>
              <w:rPr>
                <w:ins w:id="525" w:author="Zhaoya" w:date="2022-10-28T11:37:00Z"/>
                <w:lang w:eastAsia="zh-CN"/>
              </w:rPr>
            </w:pPr>
            <w:ins w:id="526" w:author="Zhaoya" w:date="2022-10-28T11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527" w:author="Zhaoya" w:date="2022-10-28T11:37:00Z">
              <w:tcPr>
                <w:tcW w:w="1700" w:type="dxa"/>
              </w:tcPr>
            </w:tcPrChange>
          </w:tcPr>
          <w:p w14:paraId="59C691EA" w14:textId="77777777" w:rsidR="00A47ED4" w:rsidRPr="001B0CC1" w:rsidRDefault="00A47ED4" w:rsidP="004F460B">
            <w:pPr>
              <w:pStyle w:val="TAL"/>
              <w:rPr>
                <w:ins w:id="528" w:author="Zhaoya" w:date="2022-10-28T11:37:00Z"/>
              </w:rPr>
            </w:pPr>
          </w:p>
        </w:tc>
        <w:tc>
          <w:tcPr>
            <w:tcW w:w="1245" w:type="dxa"/>
            <w:tcPrChange w:id="529" w:author="Zhaoya" w:date="2022-10-28T11:37:00Z">
              <w:tcPr>
                <w:tcW w:w="1245" w:type="dxa"/>
              </w:tcPr>
            </w:tcPrChange>
          </w:tcPr>
          <w:p w14:paraId="31D89154" w14:textId="03365EF5" w:rsidR="00A47ED4" w:rsidRDefault="00A47ED4" w:rsidP="004F460B">
            <w:pPr>
              <w:pStyle w:val="TAL"/>
              <w:rPr>
                <w:ins w:id="530" w:author="Zhaoya" w:date="2022-10-28T11:37:00Z"/>
                <w:lang w:eastAsia="zh-CN"/>
              </w:rPr>
            </w:pPr>
            <w:ins w:id="531" w:author="Zhaoya" w:date="2022-10-28T11:39:00Z">
              <w:r>
                <w:rPr>
                  <w:lang w:eastAsia="zh-CN"/>
                </w:rPr>
                <w:t>PTP</w:t>
              </w:r>
            </w:ins>
          </w:p>
        </w:tc>
      </w:tr>
      <w:tr w:rsidR="00672CD8" w:rsidRPr="001B0CC1" w14:paraId="4AD50000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2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33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534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9A0461B" w14:textId="6D29056A" w:rsidR="00672CD8" w:rsidRPr="001B0CC1" w:rsidRDefault="009714D1" w:rsidP="009714D1">
            <w:pPr>
              <w:pStyle w:val="TAL"/>
              <w:rPr>
                <w:ins w:id="535" w:author="Zhaoya" w:date="2022-10-28T11:30:00Z"/>
                <w:lang w:eastAsia="zh-CN"/>
              </w:rPr>
            </w:pPr>
            <w:ins w:id="536" w:author="Zhaoya" w:date="2022-10-28T11:30:00Z">
              <w:r w:rsidRPr="001B0CC1">
                <w:rPr>
                  <w:lang w:eastAsia="zh-CN"/>
                </w:rPr>
                <w:t xml:space="preserve">  </w:t>
              </w:r>
            </w:ins>
            <w:ins w:id="537" w:author="Zhaoya" w:date="2022-10-28T11:36:00Z">
              <w:r w:rsidR="00A47ED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538" w:author="Zhaoya" w:date="2022-10-28T11:36:00Z">
              <w:tcPr>
                <w:tcW w:w="2267" w:type="dxa"/>
              </w:tcPr>
            </w:tcPrChange>
          </w:tcPr>
          <w:p w14:paraId="64AE3CCB" w14:textId="77777777" w:rsidR="00672CD8" w:rsidRPr="001B0CC1" w:rsidRDefault="00672CD8" w:rsidP="004F460B">
            <w:pPr>
              <w:pStyle w:val="TAL"/>
              <w:rPr>
                <w:ins w:id="539" w:author="Zhaoya" w:date="2022-10-28T11:30:00Z"/>
              </w:rPr>
            </w:pPr>
          </w:p>
        </w:tc>
        <w:tc>
          <w:tcPr>
            <w:tcW w:w="1700" w:type="dxa"/>
            <w:tcPrChange w:id="540" w:author="Zhaoya" w:date="2022-10-28T11:36:00Z">
              <w:tcPr>
                <w:tcW w:w="1700" w:type="dxa"/>
              </w:tcPr>
            </w:tcPrChange>
          </w:tcPr>
          <w:p w14:paraId="0B5F206D" w14:textId="77777777" w:rsidR="00672CD8" w:rsidRPr="001B0CC1" w:rsidRDefault="00672CD8" w:rsidP="004F460B">
            <w:pPr>
              <w:pStyle w:val="TAL"/>
              <w:rPr>
                <w:ins w:id="541" w:author="Zhaoya" w:date="2022-10-28T11:30:00Z"/>
              </w:rPr>
            </w:pPr>
          </w:p>
        </w:tc>
        <w:tc>
          <w:tcPr>
            <w:tcW w:w="1245" w:type="dxa"/>
            <w:tcPrChange w:id="542" w:author="Zhaoya" w:date="2022-10-28T11:36:00Z">
              <w:tcPr>
                <w:tcW w:w="1245" w:type="dxa"/>
              </w:tcPr>
            </w:tcPrChange>
          </w:tcPr>
          <w:p w14:paraId="5B6B9F8E" w14:textId="77777777" w:rsidR="00672CD8" w:rsidRDefault="00672CD8" w:rsidP="004F460B">
            <w:pPr>
              <w:pStyle w:val="TAL"/>
              <w:rPr>
                <w:ins w:id="543" w:author="Zhaoya" w:date="2022-10-28T11:30:00Z"/>
                <w:lang w:eastAsia="zh-CN"/>
              </w:rPr>
            </w:pPr>
          </w:p>
        </w:tc>
      </w:tr>
      <w:tr w:rsidR="00672CD8" w:rsidRPr="001B0CC1" w14:paraId="6821ACBE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45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546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241FD593" w14:textId="48182ABF" w:rsidR="00672CD8" w:rsidRPr="001B0CC1" w:rsidRDefault="00672CD8" w:rsidP="00A47ED4">
            <w:pPr>
              <w:pStyle w:val="TAL"/>
              <w:ind w:firstLineChars="50" w:firstLine="90"/>
              <w:rPr>
                <w:ins w:id="547" w:author="Zhaoya" w:date="2022-10-28T11:27:00Z"/>
                <w:lang w:eastAsia="zh-CN"/>
              </w:rPr>
            </w:pPr>
            <w:ins w:id="548" w:author="Zhaoya" w:date="2022-10-28T11:27:00Z">
              <w:r w:rsidRPr="00B55E3E">
                <w:t>servedRadioBearerSRB4-r17</w:t>
              </w:r>
            </w:ins>
          </w:p>
        </w:tc>
        <w:tc>
          <w:tcPr>
            <w:tcW w:w="2267" w:type="dxa"/>
            <w:tcPrChange w:id="549" w:author="Zhaoya" w:date="2022-10-28T11:36:00Z">
              <w:tcPr>
                <w:tcW w:w="2267" w:type="dxa"/>
              </w:tcPr>
            </w:tcPrChange>
          </w:tcPr>
          <w:p w14:paraId="745126F7" w14:textId="77777777" w:rsidR="00672CD8" w:rsidRPr="001B0CC1" w:rsidRDefault="00672CD8" w:rsidP="004F460B">
            <w:pPr>
              <w:pStyle w:val="TAL"/>
              <w:rPr>
                <w:ins w:id="550" w:author="Zhaoya" w:date="2022-10-28T11:27:00Z"/>
              </w:rPr>
            </w:pPr>
          </w:p>
        </w:tc>
        <w:tc>
          <w:tcPr>
            <w:tcW w:w="1700" w:type="dxa"/>
            <w:tcPrChange w:id="551" w:author="Zhaoya" w:date="2022-10-28T11:36:00Z">
              <w:tcPr>
                <w:tcW w:w="1700" w:type="dxa"/>
              </w:tcPr>
            </w:tcPrChange>
          </w:tcPr>
          <w:p w14:paraId="6850C545" w14:textId="77777777" w:rsidR="00672CD8" w:rsidRPr="001B0CC1" w:rsidRDefault="00672CD8" w:rsidP="004F460B">
            <w:pPr>
              <w:pStyle w:val="TAL"/>
              <w:rPr>
                <w:ins w:id="552" w:author="Zhaoya" w:date="2022-10-28T11:27:00Z"/>
              </w:rPr>
            </w:pPr>
          </w:p>
        </w:tc>
        <w:tc>
          <w:tcPr>
            <w:tcW w:w="1245" w:type="dxa"/>
            <w:tcPrChange w:id="553" w:author="Zhaoya" w:date="2022-10-28T11:36:00Z">
              <w:tcPr>
                <w:tcW w:w="1245" w:type="dxa"/>
              </w:tcPr>
            </w:tcPrChange>
          </w:tcPr>
          <w:p w14:paraId="7DACC580" w14:textId="77777777" w:rsidR="00672CD8" w:rsidRPr="001B0CC1" w:rsidRDefault="00672CD8" w:rsidP="004F460B">
            <w:pPr>
              <w:pStyle w:val="TAL"/>
              <w:rPr>
                <w:ins w:id="554" w:author="Zhaoya" w:date="2022-10-28T11:27:00Z"/>
              </w:rPr>
            </w:pPr>
          </w:p>
        </w:tc>
      </w:tr>
      <w:tr w:rsidR="004F460B" w:rsidRPr="001B0CC1" w14:paraId="72CCE87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5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556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B771286" w14:textId="77777777" w:rsidR="004F460B" w:rsidRPr="001B0CC1" w:rsidRDefault="004F460B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557" w:author="Zhaoya" w:date="2022-10-28T11:36:00Z">
              <w:tcPr>
                <w:tcW w:w="2267" w:type="dxa"/>
              </w:tcPr>
            </w:tcPrChange>
          </w:tcPr>
          <w:p w14:paraId="720E472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  <w:tcPrChange w:id="558" w:author="Zhaoya" w:date="2022-10-28T11:36:00Z">
              <w:tcPr>
                <w:tcW w:w="1700" w:type="dxa"/>
              </w:tcPr>
            </w:tcPrChange>
          </w:tcPr>
          <w:p w14:paraId="28CC0D3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559" w:author="Zhaoya" w:date="2022-10-28T11:36:00Z">
              <w:tcPr>
                <w:tcW w:w="1245" w:type="dxa"/>
              </w:tcPr>
            </w:tcPrChange>
          </w:tcPr>
          <w:p w14:paraId="3723C86E" w14:textId="77777777" w:rsidR="004F460B" w:rsidRPr="001B0CC1" w:rsidRDefault="004F460B" w:rsidP="004F460B">
            <w:pPr>
              <w:pStyle w:val="TAL"/>
            </w:pPr>
          </w:p>
        </w:tc>
      </w:tr>
    </w:tbl>
    <w:p w14:paraId="39FE3801" w14:textId="77777777" w:rsidR="004F460B" w:rsidRPr="001B0CC1" w:rsidRDefault="004F460B" w:rsidP="004F460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3923A3CA" w14:textId="77777777" w:rsidTr="002F1606">
        <w:tc>
          <w:tcPr>
            <w:tcW w:w="3936" w:type="dxa"/>
          </w:tcPr>
          <w:p w14:paraId="68B74911" w14:textId="77777777" w:rsidR="004F460B" w:rsidRPr="001B0CC1" w:rsidRDefault="004F460B" w:rsidP="004F460B">
            <w:pPr>
              <w:pStyle w:val="TAH"/>
            </w:pPr>
            <w:bookmarkStart w:id="560" w:name="_Hlk503280864"/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A7AEEAF" w14:textId="77777777" w:rsidR="004F460B" w:rsidRPr="001B0CC1" w:rsidRDefault="004F460B" w:rsidP="004F460B">
            <w:pPr>
              <w:pStyle w:val="TAH"/>
            </w:pPr>
            <w:r w:rsidRPr="001B0CC1">
              <w:t>Explanation</w:t>
            </w:r>
          </w:p>
        </w:tc>
      </w:tr>
      <w:tr w:rsidR="004F460B" w:rsidRPr="001B0CC1" w14:paraId="7A86020A" w14:textId="77777777" w:rsidTr="002F1606">
        <w:tc>
          <w:tcPr>
            <w:tcW w:w="3936" w:type="dxa"/>
          </w:tcPr>
          <w:p w14:paraId="274F4BA9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  <w:tc>
          <w:tcPr>
            <w:tcW w:w="5811" w:type="dxa"/>
          </w:tcPr>
          <w:p w14:paraId="28164C9E" w14:textId="77777777" w:rsidR="004F460B" w:rsidRPr="001B0CC1" w:rsidRDefault="004F460B" w:rsidP="004F460B">
            <w:pPr>
              <w:pStyle w:val="TAL"/>
            </w:pPr>
            <w:r w:rsidRPr="001B0CC1">
              <w:t>RLC AM DRB</w:t>
            </w:r>
          </w:p>
        </w:tc>
      </w:tr>
      <w:tr w:rsidR="004F460B" w:rsidRPr="001B0CC1" w14:paraId="388EA9D7" w14:textId="77777777" w:rsidTr="002F1606">
        <w:tc>
          <w:tcPr>
            <w:tcW w:w="3936" w:type="dxa"/>
          </w:tcPr>
          <w:p w14:paraId="02094621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38D40348" w14:textId="77777777" w:rsidR="004F460B" w:rsidRPr="001B0CC1" w:rsidRDefault="004F460B" w:rsidP="004F460B">
            <w:pPr>
              <w:pStyle w:val="TAL"/>
            </w:pPr>
            <w:r w:rsidRPr="001B0CC1">
              <w:t>RLC UM DRB</w:t>
            </w:r>
          </w:p>
        </w:tc>
      </w:tr>
      <w:tr w:rsidR="004F460B" w:rsidRPr="001B0CC1" w14:paraId="52685894" w14:textId="77777777" w:rsidTr="002F1606">
        <w:tc>
          <w:tcPr>
            <w:tcW w:w="3936" w:type="dxa"/>
          </w:tcPr>
          <w:p w14:paraId="54166EED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7BAA616C" w14:textId="77777777" w:rsidR="004F460B" w:rsidRPr="001B0CC1" w:rsidRDefault="004F460B" w:rsidP="004F460B">
            <w:pPr>
              <w:pStyle w:val="TAL"/>
            </w:pPr>
            <w:r w:rsidRPr="001B0CC1">
              <w:t>Establishment of SRB1</w:t>
            </w:r>
          </w:p>
        </w:tc>
      </w:tr>
      <w:tr w:rsidR="004F460B" w:rsidRPr="001B0CC1" w14:paraId="19CCA7D7" w14:textId="77777777" w:rsidTr="002F1606">
        <w:tc>
          <w:tcPr>
            <w:tcW w:w="3936" w:type="dxa"/>
          </w:tcPr>
          <w:p w14:paraId="081B18C9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2928388" w14:textId="77777777" w:rsidR="004F460B" w:rsidRPr="001B0CC1" w:rsidRDefault="004F460B" w:rsidP="004F460B">
            <w:pPr>
              <w:pStyle w:val="TAL"/>
            </w:pPr>
            <w:r w:rsidRPr="001B0CC1">
              <w:t>Establishment of SRB2</w:t>
            </w:r>
          </w:p>
        </w:tc>
      </w:tr>
      <w:bookmarkEnd w:id="560"/>
      <w:tr w:rsidR="004F460B" w:rsidRPr="001B0CC1" w14:paraId="4EA23C10" w14:textId="77777777" w:rsidTr="002F1606">
        <w:tc>
          <w:tcPr>
            <w:tcW w:w="3936" w:type="dxa"/>
          </w:tcPr>
          <w:p w14:paraId="5B4F95C1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1731053A" w14:textId="77777777" w:rsidR="004F460B" w:rsidRPr="001B0CC1" w:rsidRDefault="004F460B" w:rsidP="004F460B">
            <w:pPr>
              <w:pStyle w:val="TAL"/>
            </w:pPr>
            <w:r w:rsidRPr="001B0CC1">
              <w:t>Establishment of SRB3</w:t>
            </w:r>
          </w:p>
        </w:tc>
      </w:tr>
      <w:tr w:rsidR="004F460B" w:rsidRPr="001B0CC1" w14:paraId="6A80E8F9" w14:textId="77777777" w:rsidTr="002F1606">
        <w:tc>
          <w:tcPr>
            <w:tcW w:w="3936" w:type="dxa"/>
          </w:tcPr>
          <w:p w14:paraId="40E72248" w14:textId="77777777" w:rsidR="004F460B" w:rsidRPr="001B0CC1" w:rsidRDefault="004F460B" w:rsidP="004F460B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7E1AF048" w14:textId="77777777" w:rsidR="004F460B" w:rsidRPr="001B0CC1" w:rsidRDefault="004F460B" w:rsidP="004F460B">
            <w:pPr>
              <w:pStyle w:val="TAL"/>
            </w:pPr>
            <w:r w:rsidRPr="001B0CC1">
              <w:t>Establishment of DRBn</w:t>
            </w:r>
          </w:p>
        </w:tc>
      </w:tr>
      <w:tr w:rsidR="004F460B" w:rsidRPr="001B0CC1" w14:paraId="493BBA65" w14:textId="77777777" w:rsidTr="002F1606">
        <w:tc>
          <w:tcPr>
            <w:tcW w:w="3936" w:type="dxa"/>
          </w:tcPr>
          <w:p w14:paraId="6E768B2B" w14:textId="77777777" w:rsidR="004F460B" w:rsidRPr="001B0CC1" w:rsidRDefault="004F460B" w:rsidP="004F460B">
            <w:pPr>
              <w:pStyle w:val="TAL"/>
            </w:pPr>
            <w:r w:rsidRPr="001B0CC1">
              <w:t>Re-establish_RLC</w:t>
            </w:r>
          </w:p>
        </w:tc>
        <w:tc>
          <w:tcPr>
            <w:tcW w:w="5811" w:type="dxa"/>
          </w:tcPr>
          <w:p w14:paraId="54C5F458" w14:textId="77777777" w:rsidR="004F460B" w:rsidRPr="001B0CC1" w:rsidRDefault="004F460B" w:rsidP="004F460B">
            <w:pPr>
              <w:pStyle w:val="TAL"/>
            </w:pPr>
            <w:r w:rsidRPr="001B0CC1">
              <w:t>Re-establishment of RLC</w:t>
            </w:r>
          </w:p>
        </w:tc>
      </w:tr>
      <w:tr w:rsidR="004F460B" w:rsidRPr="001B0CC1" w14:paraId="03D2FAB6" w14:textId="77777777" w:rsidTr="002F160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A26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507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A47ED4" w:rsidRPr="001B0CC1" w14:paraId="29E2C294" w14:textId="77777777" w:rsidTr="002F1606">
        <w:tblPrEx>
          <w:tblLook w:val="04A0" w:firstRow="1" w:lastRow="0" w:firstColumn="1" w:lastColumn="0" w:noHBand="0" w:noVBand="1"/>
        </w:tblPrEx>
        <w:trPr>
          <w:ins w:id="561" w:author="Zhaoya" w:date="2022-10-28T11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198" w14:textId="3DD5F4C3" w:rsidR="00A47ED4" w:rsidRPr="001B0CC1" w:rsidRDefault="00A47ED4" w:rsidP="00E87BCA">
            <w:pPr>
              <w:pStyle w:val="TAL"/>
              <w:rPr>
                <w:ins w:id="562" w:author="Zhaoya" w:date="2022-10-28T11:35:00Z"/>
                <w:lang w:eastAsia="zh-CN"/>
              </w:rPr>
            </w:pPr>
            <w:ins w:id="563" w:author="Zhaoya" w:date="2022-10-28T11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564" w:author="Zhaoya" w:date="2022-11-01T14:07:00Z">
              <w:r w:rsidR="00E87BCA">
                <w:rPr>
                  <w:lang w:eastAsia="zh-CN"/>
                </w:rPr>
                <w:t>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4E2" w14:textId="454D6D9E" w:rsidR="00A47ED4" w:rsidRPr="001B0CC1" w:rsidRDefault="00AA31AC" w:rsidP="00E87BCA">
            <w:pPr>
              <w:pStyle w:val="TAL"/>
              <w:rPr>
                <w:ins w:id="565" w:author="Zhaoya" w:date="2022-10-28T11:35:00Z"/>
                <w:lang w:eastAsia="zh-CN"/>
              </w:rPr>
            </w:pPr>
            <w:ins w:id="566" w:author="Zhaoya" w:date="2022-10-28T13:58:00Z">
              <w:r w:rsidRPr="001B0CC1">
                <w:t xml:space="preserve">Establishment of </w:t>
              </w:r>
              <w:r>
                <w:t>MRB</w:t>
              </w:r>
            </w:ins>
            <w:ins w:id="567" w:author="Zhaoya" w:date="2022-11-01T14:07:00Z">
              <w:r w:rsidR="00E87BCA">
                <w:t>m</w:t>
              </w:r>
            </w:ins>
          </w:p>
        </w:tc>
      </w:tr>
      <w:tr w:rsidR="00E87BCA" w:rsidRPr="001B0CC1" w14:paraId="1562D77D" w14:textId="77777777" w:rsidTr="002F1606">
        <w:tblPrEx>
          <w:tblLook w:val="04A0" w:firstRow="1" w:lastRow="0" w:firstColumn="1" w:lastColumn="0" w:noHBand="0" w:noVBand="1"/>
        </w:tblPrEx>
        <w:trPr>
          <w:ins w:id="568" w:author="Zhaoya" w:date="2022-10-28T11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AD8" w14:textId="0BF196A1" w:rsidR="00E87BCA" w:rsidRDefault="00E87BCA" w:rsidP="00E87BCA">
            <w:pPr>
              <w:pStyle w:val="TAL"/>
              <w:rPr>
                <w:ins w:id="569" w:author="Zhaoya" w:date="2022-10-28T11:38:00Z"/>
                <w:lang w:eastAsia="zh-CN"/>
              </w:rPr>
            </w:pPr>
            <w:ins w:id="570" w:author="Zhaoya" w:date="2022-10-28T11:38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45D" w14:textId="461401A1" w:rsidR="00E87BCA" w:rsidRPr="001B0CC1" w:rsidRDefault="00E87BCA" w:rsidP="00E87BCA">
            <w:pPr>
              <w:pStyle w:val="TAL"/>
              <w:rPr>
                <w:ins w:id="571" w:author="Zhaoya" w:date="2022-10-28T11:38:00Z"/>
                <w:lang w:eastAsia="zh-CN"/>
              </w:rPr>
            </w:pPr>
            <w:ins w:id="572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r>
                <w:rPr>
                  <w:lang w:eastAsia="sv-SE"/>
                </w:rPr>
                <w:t xml:space="preserve">receving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E87BCA" w:rsidRPr="001B0CC1" w14:paraId="6F077C3A" w14:textId="77777777" w:rsidTr="002F1606">
        <w:tblPrEx>
          <w:tblLook w:val="04A0" w:firstRow="1" w:lastRow="0" w:firstColumn="1" w:lastColumn="0" w:noHBand="0" w:noVBand="1"/>
        </w:tblPrEx>
        <w:trPr>
          <w:ins w:id="573" w:author="Zhaoya" w:date="2022-10-28T11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3FD" w14:textId="78A296A1" w:rsidR="00E87BCA" w:rsidRDefault="00E87BCA" w:rsidP="00E87BCA">
            <w:pPr>
              <w:pStyle w:val="TAL"/>
              <w:rPr>
                <w:ins w:id="574" w:author="Zhaoya" w:date="2022-10-28T11:39:00Z"/>
                <w:lang w:eastAsia="zh-CN"/>
              </w:rPr>
            </w:pPr>
            <w:ins w:id="575" w:author="Zhaoya" w:date="2022-10-28T11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576" w:author="Zhaoya" w:date="2022-11-01T13:15:00Z">
              <w:r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265" w14:textId="7FCAEF87" w:rsidR="00E87BCA" w:rsidRPr="00B55E3E" w:rsidRDefault="00E87BCA" w:rsidP="00E87BCA">
            <w:pPr>
              <w:pStyle w:val="TAL"/>
              <w:rPr>
                <w:ins w:id="577" w:author="Zhaoya" w:date="2022-10-28T11:39:00Z"/>
                <w:lang w:eastAsia="sv-SE"/>
              </w:rPr>
            </w:pPr>
            <w:ins w:id="578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r>
                <w:rPr>
                  <w:lang w:eastAsia="sv-SE"/>
                </w:rPr>
                <w:t xml:space="preserve">receving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2F1606" w:rsidRPr="001B0CC1" w14:paraId="1377025F" w14:textId="77777777" w:rsidTr="002F1606">
        <w:tblPrEx>
          <w:tblLook w:val="04A0" w:firstRow="1" w:lastRow="0" w:firstColumn="1" w:lastColumn="0" w:noHBand="0" w:noVBand="1"/>
        </w:tblPrEx>
        <w:trPr>
          <w:ins w:id="579" w:author="Zhaoya" w:date="2022-10-28T12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A33" w14:textId="7E0E5607" w:rsidR="002F1606" w:rsidRDefault="002F1606" w:rsidP="002F1606">
            <w:pPr>
              <w:pStyle w:val="TAL"/>
              <w:rPr>
                <w:ins w:id="580" w:author="Zhaoya" w:date="2022-10-28T12:06:00Z"/>
                <w:lang w:eastAsia="zh-CN"/>
              </w:rPr>
            </w:pPr>
            <w:ins w:id="581" w:author="Zhaoya" w:date="2022-10-28T12:06:00Z">
              <w:r w:rsidRPr="00672CD8">
                <w:rPr>
                  <w:rFonts w:hint="eastAsia"/>
                </w:rPr>
                <w:t>U</w:t>
              </w:r>
              <w:r w:rsidRPr="00672CD8">
                <w:t>M_DLonly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B6" w14:textId="070745A7" w:rsidR="002F1606" w:rsidRPr="00B55E3E" w:rsidRDefault="002F1606" w:rsidP="002F1606">
            <w:pPr>
              <w:pStyle w:val="TAL"/>
              <w:rPr>
                <w:ins w:id="582" w:author="Zhaoya" w:date="2022-10-28T12:06:00Z"/>
                <w:lang w:eastAsia="sv-SE"/>
              </w:rPr>
            </w:pPr>
            <w:ins w:id="583" w:author="Zhaoya" w:date="2022-10-28T12:06:00Z">
              <w:r w:rsidRPr="00672CD8">
                <w:t>DL only</w:t>
              </w:r>
              <w:r>
                <w:rPr>
                  <w:rFonts w:hint="eastAsia"/>
                </w:rPr>
                <w:t xml:space="preserve"> R</w:t>
              </w:r>
              <w:r>
                <w:t>LC UM</w:t>
              </w:r>
            </w:ins>
          </w:p>
        </w:tc>
      </w:tr>
    </w:tbl>
    <w:p w14:paraId="4FE8D3AF" w14:textId="77777777" w:rsidR="004F460B" w:rsidRPr="001B0CC1" w:rsidRDefault="004F460B" w:rsidP="004F460B"/>
    <w:p w14:paraId="320DC9ED" w14:textId="77777777" w:rsidR="004F460B" w:rsidRPr="00AC6BFC" w:rsidRDefault="004F460B" w:rsidP="004F460B">
      <w:pPr>
        <w:pStyle w:val="4"/>
      </w:pPr>
      <w:bookmarkStart w:id="584" w:name="_Toc21353931"/>
      <w:bookmarkStart w:id="585" w:name="_Toc27749550"/>
      <w:r w:rsidRPr="00AC6BFC">
        <w:rPr>
          <w:i/>
        </w:rPr>
        <w:lastRenderedPageBreak/>
        <w:t>–</w:t>
      </w:r>
      <w:r w:rsidRPr="00AC6BFC">
        <w:rPr>
          <w:i/>
        </w:rPr>
        <w:tab/>
        <w:t>RLC-Config</w:t>
      </w:r>
      <w:bookmarkEnd w:id="584"/>
      <w:bookmarkEnd w:id="585"/>
    </w:p>
    <w:p w14:paraId="56084B68" w14:textId="77777777" w:rsidR="004F460B" w:rsidRPr="001B0CC1" w:rsidRDefault="004F460B" w:rsidP="004F460B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460B" w:rsidRPr="001B0CC1" w14:paraId="522789A4" w14:textId="77777777" w:rsidTr="004F460B">
        <w:tc>
          <w:tcPr>
            <w:tcW w:w="9747" w:type="dxa"/>
            <w:gridSpan w:val="4"/>
          </w:tcPr>
          <w:p w14:paraId="1741CB78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F460B" w:rsidRPr="001B0CC1" w14:paraId="55EE413D" w14:textId="77777777" w:rsidTr="004F460B">
        <w:tc>
          <w:tcPr>
            <w:tcW w:w="4535" w:type="dxa"/>
          </w:tcPr>
          <w:p w14:paraId="51D84A9E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1B37AC5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79BC93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440130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0ECA787C" w14:textId="77777777" w:rsidTr="004F460B">
        <w:tc>
          <w:tcPr>
            <w:tcW w:w="4535" w:type="dxa"/>
          </w:tcPr>
          <w:p w14:paraId="3049A0D8" w14:textId="77777777" w:rsidR="004F460B" w:rsidRPr="001B0CC1" w:rsidRDefault="004F460B" w:rsidP="004F460B">
            <w:pPr>
              <w:pStyle w:val="TAL"/>
            </w:pPr>
            <w:r w:rsidRPr="001B0CC1">
              <w:t>RLC-Config ::= CHOICE {</w:t>
            </w:r>
          </w:p>
        </w:tc>
        <w:tc>
          <w:tcPr>
            <w:tcW w:w="2267" w:type="dxa"/>
          </w:tcPr>
          <w:p w14:paraId="13AC569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582835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AF5B26B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C0F50C2" w14:textId="77777777" w:rsidTr="004F460B">
        <w:tc>
          <w:tcPr>
            <w:tcW w:w="4535" w:type="dxa"/>
          </w:tcPr>
          <w:p w14:paraId="087CD6B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45B74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95946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6B43A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4F460B" w:rsidRPr="001B0CC1" w14:paraId="02A25C21" w14:textId="77777777" w:rsidTr="004F460B">
        <w:tc>
          <w:tcPr>
            <w:tcW w:w="4535" w:type="dxa"/>
          </w:tcPr>
          <w:p w14:paraId="0299FC5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ul-AM-RLC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71811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72757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11882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63EEBAD1" w14:textId="77777777" w:rsidTr="004F460B">
        <w:tc>
          <w:tcPr>
            <w:tcW w:w="4535" w:type="dxa"/>
            <w:tcBorders>
              <w:bottom w:val="nil"/>
            </w:tcBorders>
          </w:tcPr>
          <w:p w14:paraId="29B504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207D6A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065E101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9D205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4210BC" w14:paraId="52628167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81BE83" w14:textId="77777777" w:rsidR="004F460B" w:rsidRPr="004210BC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769896" w14:textId="77777777" w:rsidR="004F460B" w:rsidRPr="004210BC" w:rsidRDefault="004F460B" w:rsidP="004F460B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4C862AC" w14:textId="77777777" w:rsidR="004F460B" w:rsidRPr="004210BC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7E3275" w14:textId="77777777" w:rsidR="004F460B" w:rsidRPr="004210BC" w:rsidRDefault="004F460B" w:rsidP="004F460B">
            <w:pPr>
              <w:pStyle w:val="TAL"/>
              <w:rPr>
                <w:snapToGrid w:val="0"/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4F460B" w:rsidRPr="001B0CC1" w14:paraId="73265A21" w14:textId="77777777" w:rsidTr="004F460B">
        <w:tc>
          <w:tcPr>
            <w:tcW w:w="4535" w:type="dxa"/>
            <w:tcBorders>
              <w:bottom w:val="nil"/>
            </w:tcBorders>
          </w:tcPr>
          <w:p w14:paraId="280B3086" w14:textId="77777777" w:rsidR="004F460B" w:rsidRPr="001B0CC1" w:rsidRDefault="004F460B" w:rsidP="004F460B">
            <w:pPr>
              <w:pStyle w:val="TAL"/>
            </w:pPr>
            <w:r w:rsidRPr="001B0CC1">
              <w:t xml:space="preserve">      t-PollRetransmit</w:t>
            </w:r>
          </w:p>
        </w:tc>
        <w:tc>
          <w:tcPr>
            <w:tcW w:w="2267" w:type="dxa"/>
          </w:tcPr>
          <w:p w14:paraId="505151E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AC0FB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8576A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168FB00E" w14:textId="77777777" w:rsidTr="004F460B">
        <w:tc>
          <w:tcPr>
            <w:tcW w:w="4535" w:type="dxa"/>
            <w:tcBorders>
              <w:top w:val="nil"/>
            </w:tcBorders>
          </w:tcPr>
          <w:p w14:paraId="215CA64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A6439E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720F19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44E84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58A99EED" w14:textId="77777777" w:rsidTr="004F460B">
        <w:tc>
          <w:tcPr>
            <w:tcW w:w="4535" w:type="dxa"/>
          </w:tcPr>
          <w:p w14:paraId="2161CEC5" w14:textId="77777777" w:rsidR="004F460B" w:rsidRPr="001B0CC1" w:rsidRDefault="004F460B" w:rsidP="004F460B">
            <w:pPr>
              <w:pStyle w:val="TAL"/>
            </w:pPr>
            <w:r w:rsidRPr="001B0CC1">
              <w:t xml:space="preserve">      pollPDU</w:t>
            </w:r>
          </w:p>
        </w:tc>
        <w:tc>
          <w:tcPr>
            <w:tcW w:w="2267" w:type="dxa"/>
          </w:tcPr>
          <w:p w14:paraId="4046328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600E6D5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68BB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9FFE84" w14:textId="77777777" w:rsidTr="004F460B">
        <w:tc>
          <w:tcPr>
            <w:tcW w:w="4535" w:type="dxa"/>
          </w:tcPr>
          <w:p w14:paraId="7E42C8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pollByte</w:t>
            </w:r>
          </w:p>
        </w:tc>
        <w:tc>
          <w:tcPr>
            <w:tcW w:w="2267" w:type="dxa"/>
          </w:tcPr>
          <w:p w14:paraId="6315D7D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580639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D9FBD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48AB085F" w14:textId="77777777" w:rsidTr="004F460B">
        <w:tc>
          <w:tcPr>
            <w:tcW w:w="4535" w:type="dxa"/>
          </w:tcPr>
          <w:p w14:paraId="6EF3CE64" w14:textId="77777777" w:rsidR="004F460B" w:rsidRPr="001B0CC1" w:rsidRDefault="004F460B" w:rsidP="004F460B">
            <w:pPr>
              <w:pStyle w:val="TAL"/>
            </w:pPr>
            <w:r w:rsidRPr="001B0CC1">
              <w:t xml:space="preserve">      maxRetxThreshold</w:t>
            </w:r>
          </w:p>
        </w:tc>
        <w:tc>
          <w:tcPr>
            <w:tcW w:w="2267" w:type="dxa"/>
          </w:tcPr>
          <w:p w14:paraId="1A41CB4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691FA9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C0E20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5E80AC9" w14:textId="77777777" w:rsidTr="004F460B">
        <w:tc>
          <w:tcPr>
            <w:tcW w:w="4535" w:type="dxa"/>
          </w:tcPr>
          <w:p w14:paraId="646CED6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1DCF19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2D383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D3B5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1AF732F" w14:textId="77777777" w:rsidTr="004F460B">
        <w:tc>
          <w:tcPr>
            <w:tcW w:w="4535" w:type="dxa"/>
          </w:tcPr>
          <w:p w14:paraId="31F2757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15C2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88282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79CC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3EFBFD4D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42E2785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05305AA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2B12CBD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2253F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7E840E3E" w14:textId="77777777" w:rsidTr="004F460B">
        <w:tc>
          <w:tcPr>
            <w:tcW w:w="4535" w:type="dxa"/>
            <w:tcBorders>
              <w:bottom w:val="nil"/>
            </w:tcBorders>
          </w:tcPr>
          <w:p w14:paraId="6431534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5353CE1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116FEC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392D1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2E802EB2" w14:textId="77777777" w:rsidTr="004F460B">
        <w:tc>
          <w:tcPr>
            <w:tcW w:w="4535" w:type="dxa"/>
            <w:tcBorders>
              <w:top w:val="nil"/>
            </w:tcBorders>
          </w:tcPr>
          <w:p w14:paraId="2B234B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17F5CA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263D0B9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F37FF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758EA73A" w14:textId="77777777" w:rsidTr="004F460B">
        <w:tc>
          <w:tcPr>
            <w:tcW w:w="4535" w:type="dxa"/>
          </w:tcPr>
          <w:p w14:paraId="068C3CF5" w14:textId="77777777" w:rsidR="004F460B" w:rsidRPr="001B0CC1" w:rsidRDefault="004F460B" w:rsidP="004F460B">
            <w:pPr>
              <w:pStyle w:val="TAL"/>
            </w:pPr>
            <w:r w:rsidRPr="001B0CC1">
              <w:t xml:space="preserve">      t-StatusProhibit</w:t>
            </w:r>
          </w:p>
        </w:tc>
        <w:tc>
          <w:tcPr>
            <w:tcW w:w="2267" w:type="dxa"/>
          </w:tcPr>
          <w:p w14:paraId="4D0B31C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4180C68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4C135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1D3CAC69" w14:textId="77777777" w:rsidTr="004F460B">
        <w:tc>
          <w:tcPr>
            <w:tcW w:w="4535" w:type="dxa"/>
          </w:tcPr>
          <w:p w14:paraId="7CB245D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2F41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5FB009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52EC3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D8CDA2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BAEF4FD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F9544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1522A40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CFC370D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B62748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72558682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160E1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72701F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E840FE5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4F460B" w:rsidRPr="001B0CC1" w14:paraId="57D9583E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1CF23A" w14:textId="77777777" w:rsidR="004F460B" w:rsidRPr="001B0CC1" w:rsidRDefault="004F460B" w:rsidP="004F460B">
            <w:pPr>
              <w:pStyle w:val="TAL"/>
            </w:pPr>
            <w:r w:rsidRPr="001B0CC1">
              <w:t xml:space="preserve">    ul-UM-RLC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08561B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80301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65A78CF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1BB916B8" w14:textId="77777777" w:rsidTr="004F460B">
        <w:tc>
          <w:tcPr>
            <w:tcW w:w="4535" w:type="dxa"/>
            <w:tcBorders>
              <w:bottom w:val="nil"/>
            </w:tcBorders>
          </w:tcPr>
          <w:p w14:paraId="481B2175" w14:textId="77777777" w:rsidR="004F460B" w:rsidRPr="001B0CC1" w:rsidRDefault="004F460B" w:rsidP="004F460B">
            <w:pPr>
              <w:pStyle w:val="TAL"/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53DF64A9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3C259B7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9C9BF35" w14:textId="77777777" w:rsidR="004F460B" w:rsidRPr="001B0CC1" w:rsidRDefault="004F460B" w:rsidP="004F460B">
            <w:pPr>
              <w:pStyle w:val="TAL"/>
            </w:pPr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</w:p>
        </w:tc>
      </w:tr>
      <w:tr w:rsidR="004F460B" w:rsidRPr="001B0CC1" w14:paraId="3553B66A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A948B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75867D5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259422C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081D2A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r w:rsidRPr="001B0CC1">
              <w:rPr>
                <w:rFonts w:eastAsia="MS Mincho"/>
              </w:rPr>
              <w:t>pc_</w:t>
            </w:r>
            <w:r w:rsidRPr="001B0CC1">
              <w:t xml:space="preserve">um_WIthLongSN AND </w:t>
            </w:r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</w:p>
        </w:tc>
      </w:tr>
      <w:tr w:rsidR="004F460B" w:rsidRPr="001B0CC1" w14:paraId="420380C4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6789D866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3F9D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984F09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5C0EE211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75305C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6FA9D6" w14:textId="77777777" w:rsidR="004F460B" w:rsidRPr="001B0CC1" w:rsidRDefault="004F460B" w:rsidP="004F460B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5D326E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3088FDB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279D7A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587C632" w14:textId="77777777" w:rsidTr="004F460B">
        <w:tc>
          <w:tcPr>
            <w:tcW w:w="4535" w:type="dxa"/>
            <w:tcBorders>
              <w:bottom w:val="nil"/>
            </w:tcBorders>
          </w:tcPr>
          <w:p w14:paraId="77114A2D" w14:textId="77777777" w:rsidR="004F460B" w:rsidRPr="001B0CC1" w:rsidRDefault="004F460B" w:rsidP="004F460B">
            <w:pPr>
              <w:pStyle w:val="TAL"/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6D57AAF6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5746A11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B9DF333" w14:textId="77777777" w:rsidR="004F460B" w:rsidRPr="001B0CC1" w:rsidRDefault="004F460B" w:rsidP="004F460B">
            <w:pPr>
              <w:pStyle w:val="TAL"/>
            </w:pPr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</w:p>
        </w:tc>
      </w:tr>
      <w:tr w:rsidR="004F460B" w:rsidRPr="001B0CC1" w14:paraId="51479500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4CB17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E4D767A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3CC6F8AB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3E8380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r w:rsidRPr="001B0CC1">
              <w:rPr>
                <w:rFonts w:eastAsia="MS Mincho"/>
              </w:rPr>
              <w:t>pc_</w:t>
            </w:r>
            <w:r w:rsidRPr="001B0CC1">
              <w:t xml:space="preserve">um_WIthLongSN AND </w:t>
            </w:r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</w:p>
        </w:tc>
      </w:tr>
      <w:tr w:rsidR="004F460B" w:rsidRPr="001B0CC1" w14:paraId="12B04B77" w14:textId="77777777" w:rsidTr="004F460B">
        <w:tc>
          <w:tcPr>
            <w:tcW w:w="4535" w:type="dxa"/>
            <w:tcBorders>
              <w:bottom w:val="nil"/>
            </w:tcBorders>
          </w:tcPr>
          <w:p w14:paraId="422BF020" w14:textId="77777777" w:rsidR="004F460B" w:rsidRPr="001B0CC1" w:rsidRDefault="004F460B" w:rsidP="004F460B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2AA7CE46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2A1145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8954CCD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53C05D53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4BC98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67E3952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7369E85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1040F00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27D47B8B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5C90954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779CA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3C0A06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D6A06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8A1A44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D943B18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ABD90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0DB14B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A5119D" w14:textId="77777777" w:rsidR="004F460B" w:rsidRPr="001B0CC1" w:rsidRDefault="004F460B" w:rsidP="004F460B">
            <w:pPr>
              <w:pStyle w:val="TAL"/>
            </w:pPr>
          </w:p>
        </w:tc>
      </w:tr>
      <w:tr w:rsidR="00E5320D" w:rsidRPr="001B0CC1" w14:paraId="2F6EC0E1" w14:textId="77777777" w:rsidTr="004F460B">
        <w:trPr>
          <w:ins w:id="586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ABDDC6" w14:textId="7C4267F8" w:rsidR="00E5320D" w:rsidRPr="001B0CC1" w:rsidRDefault="00E5320D" w:rsidP="004F460B">
            <w:pPr>
              <w:pStyle w:val="TAL"/>
              <w:rPr>
                <w:ins w:id="587" w:author="Zhaoya" w:date="2022-10-28T11:07:00Z"/>
              </w:rPr>
            </w:pPr>
            <w:ins w:id="588" w:author="Zhaoya" w:date="2022-10-28T11:08:00Z">
              <w:r w:rsidRPr="001B0CC1">
                <w:rPr>
                  <w:snapToGrid w:val="0"/>
                </w:rPr>
                <w:t xml:space="preserve">  </w:t>
              </w:r>
              <w:r w:rsidRPr="00B55E3E">
                <w:t>um-Uni-Directional-DL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467B272" w14:textId="77777777" w:rsidR="00E5320D" w:rsidRPr="001B0CC1" w:rsidRDefault="00E5320D" w:rsidP="004F460B">
            <w:pPr>
              <w:pStyle w:val="TAL"/>
              <w:rPr>
                <w:ins w:id="589" w:author="Zhaoya" w:date="2022-10-28T11:07:00Z"/>
              </w:rPr>
            </w:pPr>
          </w:p>
        </w:tc>
        <w:tc>
          <w:tcPr>
            <w:tcW w:w="1700" w:type="dxa"/>
          </w:tcPr>
          <w:p w14:paraId="79359E1F" w14:textId="77777777" w:rsidR="00E5320D" w:rsidRPr="001B0CC1" w:rsidRDefault="00E5320D" w:rsidP="004F460B">
            <w:pPr>
              <w:pStyle w:val="TAL"/>
              <w:rPr>
                <w:ins w:id="590" w:author="Zhaoya" w:date="2022-10-28T11:07:00Z"/>
              </w:rPr>
            </w:pPr>
          </w:p>
        </w:tc>
        <w:tc>
          <w:tcPr>
            <w:tcW w:w="1245" w:type="dxa"/>
          </w:tcPr>
          <w:p w14:paraId="18FFFBE2" w14:textId="2D044E23" w:rsidR="00E5320D" w:rsidRPr="001B0CC1" w:rsidRDefault="00672CD8" w:rsidP="004F460B">
            <w:pPr>
              <w:pStyle w:val="TAL"/>
              <w:rPr>
                <w:ins w:id="591" w:author="Zhaoya" w:date="2022-10-28T11:07:00Z"/>
                <w:lang w:eastAsia="zh-CN"/>
              </w:rPr>
            </w:pPr>
            <w:ins w:id="592" w:author="Zhaoya" w:date="2022-10-28T11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</w:p>
        </w:tc>
      </w:tr>
      <w:tr w:rsidR="00E5320D" w:rsidRPr="001B0CC1" w14:paraId="557AA801" w14:textId="77777777" w:rsidTr="00672CD8">
        <w:trPr>
          <w:ins w:id="593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F827EB" w14:textId="053049C2" w:rsidR="00E5320D" w:rsidRPr="001B0CC1" w:rsidRDefault="00E5320D" w:rsidP="00E5320D">
            <w:pPr>
              <w:pStyle w:val="TAL"/>
              <w:ind w:firstLineChars="50" w:firstLine="90"/>
              <w:rPr>
                <w:ins w:id="594" w:author="Zhaoya" w:date="2022-10-28T11:07:00Z"/>
              </w:rPr>
            </w:pPr>
            <w:ins w:id="595" w:author="Zhaoya" w:date="2022-10-28T11:09:00Z">
              <w:r w:rsidRPr="001B0CC1">
                <w:rPr>
                  <w:snapToGrid w:val="0"/>
                </w:rPr>
                <w:t xml:space="preserve">  </w:t>
              </w:r>
              <w:r w:rsidRPr="00B55E3E">
                <w:t>dl-UM-RLC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2204A00" w14:textId="77777777" w:rsidR="00E5320D" w:rsidRPr="001B0CC1" w:rsidRDefault="00E5320D" w:rsidP="004F460B">
            <w:pPr>
              <w:pStyle w:val="TAL"/>
              <w:rPr>
                <w:ins w:id="596" w:author="Zhaoya" w:date="2022-10-28T11:07:00Z"/>
              </w:rPr>
            </w:pPr>
          </w:p>
        </w:tc>
        <w:tc>
          <w:tcPr>
            <w:tcW w:w="1700" w:type="dxa"/>
          </w:tcPr>
          <w:p w14:paraId="7BC39D91" w14:textId="77777777" w:rsidR="00E5320D" w:rsidRPr="001B0CC1" w:rsidRDefault="00E5320D" w:rsidP="004F460B">
            <w:pPr>
              <w:pStyle w:val="TAL"/>
              <w:rPr>
                <w:ins w:id="597" w:author="Zhaoya" w:date="2022-10-28T11:07:00Z"/>
              </w:rPr>
            </w:pPr>
          </w:p>
        </w:tc>
        <w:tc>
          <w:tcPr>
            <w:tcW w:w="1245" w:type="dxa"/>
          </w:tcPr>
          <w:p w14:paraId="1A80AD07" w14:textId="77777777" w:rsidR="00E5320D" w:rsidRPr="001B0CC1" w:rsidRDefault="00E5320D" w:rsidP="004F460B">
            <w:pPr>
              <w:pStyle w:val="TAL"/>
              <w:rPr>
                <w:ins w:id="598" w:author="Zhaoya" w:date="2022-10-28T11:07:00Z"/>
              </w:rPr>
            </w:pPr>
          </w:p>
        </w:tc>
      </w:tr>
      <w:tr w:rsidR="00E5320D" w:rsidRPr="001B0CC1" w14:paraId="5D4E5098" w14:textId="77777777" w:rsidTr="00672CD8">
        <w:trPr>
          <w:ins w:id="599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241ADAEA" w14:textId="5D614D12" w:rsidR="00E5320D" w:rsidRPr="001B0CC1" w:rsidRDefault="00E5320D" w:rsidP="00E5320D">
            <w:pPr>
              <w:pStyle w:val="TAL"/>
              <w:rPr>
                <w:ins w:id="600" w:author="Zhaoya" w:date="2022-10-28T11:07:00Z"/>
              </w:rPr>
            </w:pPr>
            <w:ins w:id="601" w:author="Zhaoya" w:date="2022-10-28T11:10:00Z">
              <w:r w:rsidRPr="001B0CC1">
                <w:t xml:space="preserve">      sn-FieldLength</w:t>
              </w:r>
            </w:ins>
          </w:p>
        </w:tc>
        <w:tc>
          <w:tcPr>
            <w:tcW w:w="2267" w:type="dxa"/>
          </w:tcPr>
          <w:p w14:paraId="354D1BA6" w14:textId="78D6A0E0" w:rsidR="00E5320D" w:rsidRPr="001B0CC1" w:rsidRDefault="00E5320D" w:rsidP="00E5320D">
            <w:pPr>
              <w:pStyle w:val="TAL"/>
              <w:rPr>
                <w:ins w:id="602" w:author="Zhaoya" w:date="2022-10-28T11:07:00Z"/>
              </w:rPr>
            </w:pPr>
            <w:ins w:id="603" w:author="Zhaoya" w:date="2022-10-28T11:10:00Z">
              <w:r w:rsidRPr="001B0CC1">
                <w:t>size12</w:t>
              </w:r>
            </w:ins>
          </w:p>
        </w:tc>
        <w:tc>
          <w:tcPr>
            <w:tcW w:w="1700" w:type="dxa"/>
          </w:tcPr>
          <w:p w14:paraId="6A2A8492" w14:textId="77777777" w:rsidR="00E5320D" w:rsidRPr="001B0CC1" w:rsidRDefault="00E5320D" w:rsidP="00E5320D">
            <w:pPr>
              <w:pStyle w:val="TAL"/>
              <w:rPr>
                <w:ins w:id="604" w:author="Zhaoya" w:date="2022-10-28T11:07:00Z"/>
              </w:rPr>
            </w:pPr>
          </w:p>
        </w:tc>
        <w:tc>
          <w:tcPr>
            <w:tcW w:w="1245" w:type="dxa"/>
          </w:tcPr>
          <w:p w14:paraId="7C2CCA00" w14:textId="5CE69C72" w:rsidR="00E5320D" w:rsidRPr="001B0CC1" w:rsidRDefault="00E5320D" w:rsidP="00E5320D">
            <w:pPr>
              <w:pStyle w:val="TAL"/>
              <w:rPr>
                <w:ins w:id="605" w:author="Zhaoya" w:date="2022-10-28T11:07:00Z"/>
              </w:rPr>
            </w:pPr>
            <w:ins w:id="606" w:author="Zhaoya" w:date="2022-10-28T11:10:00Z">
              <w:r w:rsidRPr="001B0CC1">
                <w:rPr>
                  <w:rFonts w:eastAsia="MS Mincho"/>
                </w:rPr>
                <w:t>pc_</w:t>
              </w:r>
              <w:r w:rsidRPr="001B0CC1">
                <w:t>um_WIthLongSN</w:t>
              </w:r>
            </w:ins>
          </w:p>
        </w:tc>
      </w:tr>
      <w:tr w:rsidR="00E5320D" w:rsidRPr="001B0CC1" w14:paraId="47C2663C" w14:textId="77777777" w:rsidTr="00672CD8">
        <w:trPr>
          <w:ins w:id="607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12AF1A" w14:textId="77777777" w:rsidR="00E5320D" w:rsidRPr="001B0CC1" w:rsidRDefault="00E5320D" w:rsidP="00E5320D">
            <w:pPr>
              <w:pStyle w:val="TAL"/>
              <w:rPr>
                <w:ins w:id="608" w:author="Zhaoya" w:date="2022-10-28T11:07:00Z"/>
              </w:rPr>
            </w:pPr>
          </w:p>
        </w:tc>
        <w:tc>
          <w:tcPr>
            <w:tcW w:w="2267" w:type="dxa"/>
          </w:tcPr>
          <w:p w14:paraId="63D43762" w14:textId="160CB0FC" w:rsidR="00E5320D" w:rsidRPr="001B0CC1" w:rsidRDefault="00E5320D" w:rsidP="00E5320D">
            <w:pPr>
              <w:pStyle w:val="TAL"/>
              <w:rPr>
                <w:ins w:id="609" w:author="Zhaoya" w:date="2022-10-28T11:07:00Z"/>
              </w:rPr>
            </w:pPr>
            <w:ins w:id="610" w:author="Zhaoya" w:date="2022-10-28T11:10:00Z">
              <w:r w:rsidRPr="001B0CC1">
                <w:t>size6</w:t>
              </w:r>
            </w:ins>
          </w:p>
        </w:tc>
        <w:tc>
          <w:tcPr>
            <w:tcW w:w="1700" w:type="dxa"/>
          </w:tcPr>
          <w:p w14:paraId="5F5D9A9E" w14:textId="77777777" w:rsidR="00E5320D" w:rsidRPr="001B0CC1" w:rsidRDefault="00E5320D" w:rsidP="00E5320D">
            <w:pPr>
              <w:pStyle w:val="TAL"/>
              <w:rPr>
                <w:ins w:id="611" w:author="Zhaoya" w:date="2022-10-28T11:07:00Z"/>
              </w:rPr>
            </w:pPr>
          </w:p>
        </w:tc>
        <w:tc>
          <w:tcPr>
            <w:tcW w:w="1245" w:type="dxa"/>
          </w:tcPr>
          <w:p w14:paraId="25018E72" w14:textId="7FEE78C7" w:rsidR="00E5320D" w:rsidRPr="001B0CC1" w:rsidRDefault="00E5320D" w:rsidP="00E5320D">
            <w:pPr>
              <w:pStyle w:val="TAL"/>
              <w:rPr>
                <w:ins w:id="612" w:author="Zhaoya" w:date="2022-10-28T11:07:00Z"/>
              </w:rPr>
            </w:pPr>
            <w:ins w:id="613" w:author="Zhaoya" w:date="2022-10-28T11:10:00Z">
              <w:r w:rsidRPr="001B0CC1">
                <w:t xml:space="preserve">NOT </w:t>
              </w:r>
              <w:r w:rsidRPr="001B0CC1">
                <w:rPr>
                  <w:rFonts w:eastAsia="MS Mincho"/>
                </w:rPr>
                <w:t>pc_</w:t>
              </w:r>
              <w:r w:rsidRPr="001B0CC1">
                <w:t xml:space="preserve">um_WIthLongSN AND </w:t>
              </w:r>
              <w:r w:rsidRPr="001B0CC1">
                <w:rPr>
                  <w:rFonts w:eastAsia="MS Mincho"/>
                </w:rPr>
                <w:t>pc_</w:t>
              </w:r>
              <w:r w:rsidRPr="001B0CC1">
                <w:t>um_WithShortSN</w:t>
              </w:r>
            </w:ins>
          </w:p>
        </w:tc>
      </w:tr>
      <w:tr w:rsidR="00E5320D" w:rsidRPr="001B0CC1" w14:paraId="0A7D2827" w14:textId="77777777" w:rsidTr="00672CD8">
        <w:trPr>
          <w:ins w:id="614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4E083716" w14:textId="7A9C6433" w:rsidR="00E5320D" w:rsidRPr="001B0CC1" w:rsidRDefault="00E5320D" w:rsidP="00E5320D">
            <w:pPr>
              <w:pStyle w:val="TAL"/>
              <w:rPr>
                <w:ins w:id="615" w:author="Zhaoya" w:date="2022-10-28T11:07:00Z"/>
              </w:rPr>
            </w:pPr>
            <w:ins w:id="616" w:author="Zhaoya" w:date="2022-10-28T11:10:00Z">
              <w:r w:rsidRPr="001B0CC1">
                <w:t xml:space="preserve">      t-Reassembly</w:t>
              </w:r>
            </w:ins>
          </w:p>
        </w:tc>
        <w:tc>
          <w:tcPr>
            <w:tcW w:w="2267" w:type="dxa"/>
          </w:tcPr>
          <w:p w14:paraId="2C361B10" w14:textId="5CBCE6BF" w:rsidR="00E5320D" w:rsidRPr="001B0CC1" w:rsidRDefault="00E5320D" w:rsidP="00E5320D">
            <w:pPr>
              <w:pStyle w:val="TAL"/>
              <w:rPr>
                <w:ins w:id="617" w:author="Zhaoya" w:date="2022-10-28T11:07:00Z"/>
              </w:rPr>
            </w:pPr>
            <w:ins w:id="618" w:author="Zhaoya" w:date="2022-10-28T11:10:00Z">
              <w:r w:rsidRPr="001B0CC1">
                <w:rPr>
                  <w:snapToGrid w:val="0"/>
                </w:rPr>
                <w:t>ms80</w:t>
              </w:r>
            </w:ins>
          </w:p>
        </w:tc>
        <w:tc>
          <w:tcPr>
            <w:tcW w:w="1700" w:type="dxa"/>
          </w:tcPr>
          <w:p w14:paraId="32B90703" w14:textId="77777777" w:rsidR="00E5320D" w:rsidRPr="001B0CC1" w:rsidRDefault="00E5320D" w:rsidP="00E5320D">
            <w:pPr>
              <w:pStyle w:val="TAL"/>
              <w:rPr>
                <w:ins w:id="619" w:author="Zhaoya" w:date="2022-10-28T11:07:00Z"/>
              </w:rPr>
            </w:pPr>
          </w:p>
        </w:tc>
        <w:tc>
          <w:tcPr>
            <w:tcW w:w="1245" w:type="dxa"/>
          </w:tcPr>
          <w:p w14:paraId="7F4EBB87" w14:textId="55ED0EB8" w:rsidR="00E5320D" w:rsidRPr="001B0CC1" w:rsidRDefault="00E5320D" w:rsidP="00E5320D">
            <w:pPr>
              <w:pStyle w:val="TAL"/>
              <w:rPr>
                <w:ins w:id="620" w:author="Zhaoya" w:date="2022-10-28T11:07:00Z"/>
              </w:rPr>
            </w:pPr>
            <w:ins w:id="621" w:author="Zhaoya" w:date="2022-10-28T11:10:00Z">
              <w:r w:rsidRPr="001B0CC1">
                <w:rPr>
                  <w:snapToGrid w:val="0"/>
                </w:rPr>
                <w:t>FR1</w:t>
              </w:r>
            </w:ins>
          </w:p>
        </w:tc>
      </w:tr>
      <w:tr w:rsidR="00E5320D" w:rsidRPr="001B0CC1" w14:paraId="6B1B4664" w14:textId="77777777" w:rsidTr="00672CD8">
        <w:trPr>
          <w:ins w:id="622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9228906" w14:textId="77777777" w:rsidR="00E5320D" w:rsidRPr="001B0CC1" w:rsidRDefault="00E5320D" w:rsidP="00E5320D">
            <w:pPr>
              <w:pStyle w:val="TAL"/>
              <w:rPr>
                <w:ins w:id="623" w:author="Zhaoya" w:date="2022-10-28T11:07:00Z"/>
              </w:rPr>
            </w:pPr>
          </w:p>
        </w:tc>
        <w:tc>
          <w:tcPr>
            <w:tcW w:w="2267" w:type="dxa"/>
          </w:tcPr>
          <w:p w14:paraId="4CEF7CC7" w14:textId="025A80D0" w:rsidR="00E5320D" w:rsidRPr="001B0CC1" w:rsidRDefault="00E5320D" w:rsidP="00E5320D">
            <w:pPr>
              <w:pStyle w:val="TAL"/>
              <w:rPr>
                <w:ins w:id="624" w:author="Zhaoya" w:date="2022-10-28T11:07:00Z"/>
              </w:rPr>
            </w:pPr>
            <w:ins w:id="625" w:author="Zhaoya" w:date="2022-10-28T11:10:00Z">
              <w:r w:rsidRPr="001B0CC1">
                <w:t>ms30</w:t>
              </w:r>
            </w:ins>
          </w:p>
        </w:tc>
        <w:tc>
          <w:tcPr>
            <w:tcW w:w="1700" w:type="dxa"/>
          </w:tcPr>
          <w:p w14:paraId="1A92B0B7" w14:textId="77777777" w:rsidR="00E5320D" w:rsidRPr="001B0CC1" w:rsidRDefault="00E5320D" w:rsidP="00E5320D">
            <w:pPr>
              <w:pStyle w:val="TAL"/>
              <w:rPr>
                <w:ins w:id="626" w:author="Zhaoya" w:date="2022-10-28T11:07:00Z"/>
              </w:rPr>
            </w:pPr>
          </w:p>
        </w:tc>
        <w:tc>
          <w:tcPr>
            <w:tcW w:w="1245" w:type="dxa"/>
          </w:tcPr>
          <w:p w14:paraId="08922ED5" w14:textId="650C687A" w:rsidR="00E5320D" w:rsidRPr="001B0CC1" w:rsidRDefault="00E5320D" w:rsidP="00E5320D">
            <w:pPr>
              <w:pStyle w:val="TAL"/>
              <w:rPr>
                <w:ins w:id="627" w:author="Zhaoya" w:date="2022-10-28T11:07:00Z"/>
              </w:rPr>
            </w:pPr>
            <w:ins w:id="628" w:author="Zhaoya" w:date="2022-10-28T11:10:00Z">
              <w:r w:rsidRPr="001B0CC1">
                <w:rPr>
                  <w:snapToGrid w:val="0"/>
                </w:rPr>
                <w:t>FR2</w:t>
              </w:r>
            </w:ins>
          </w:p>
        </w:tc>
      </w:tr>
      <w:tr w:rsidR="00E5320D" w:rsidRPr="001B0CC1" w14:paraId="64318A1D" w14:textId="77777777" w:rsidTr="004F460B">
        <w:trPr>
          <w:ins w:id="629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4DEADE" w14:textId="5065390C" w:rsidR="00E5320D" w:rsidRPr="001B0CC1" w:rsidRDefault="00672CD8" w:rsidP="00E5320D">
            <w:pPr>
              <w:pStyle w:val="TAL"/>
              <w:rPr>
                <w:ins w:id="630" w:author="Zhaoya" w:date="2022-10-28T11:07:00Z"/>
              </w:rPr>
            </w:pPr>
            <w:ins w:id="631" w:author="Zhaoya" w:date="2022-10-28T11:14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23827E8" w14:textId="77777777" w:rsidR="00E5320D" w:rsidRPr="001B0CC1" w:rsidRDefault="00E5320D" w:rsidP="00E5320D">
            <w:pPr>
              <w:pStyle w:val="TAL"/>
              <w:rPr>
                <w:ins w:id="632" w:author="Zhaoya" w:date="2022-10-28T11:07:00Z"/>
              </w:rPr>
            </w:pPr>
          </w:p>
        </w:tc>
        <w:tc>
          <w:tcPr>
            <w:tcW w:w="1700" w:type="dxa"/>
          </w:tcPr>
          <w:p w14:paraId="7F5FC046" w14:textId="77777777" w:rsidR="00E5320D" w:rsidRPr="001B0CC1" w:rsidRDefault="00E5320D" w:rsidP="00E5320D">
            <w:pPr>
              <w:pStyle w:val="TAL"/>
              <w:rPr>
                <w:ins w:id="633" w:author="Zhaoya" w:date="2022-10-28T11:07:00Z"/>
              </w:rPr>
            </w:pPr>
          </w:p>
        </w:tc>
        <w:tc>
          <w:tcPr>
            <w:tcW w:w="1245" w:type="dxa"/>
          </w:tcPr>
          <w:p w14:paraId="17604B32" w14:textId="77777777" w:rsidR="00E5320D" w:rsidRPr="001B0CC1" w:rsidRDefault="00E5320D" w:rsidP="00E5320D">
            <w:pPr>
              <w:pStyle w:val="TAL"/>
              <w:rPr>
                <w:ins w:id="634" w:author="Zhaoya" w:date="2022-10-28T11:07:00Z"/>
              </w:rPr>
            </w:pPr>
          </w:p>
        </w:tc>
      </w:tr>
      <w:tr w:rsidR="00E5320D" w:rsidRPr="001B0CC1" w14:paraId="5CCCF26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C281561" w14:textId="77777777" w:rsidR="00E5320D" w:rsidRPr="001B0CC1" w:rsidRDefault="00E5320D" w:rsidP="00E5320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C8FF0E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700" w:type="dxa"/>
          </w:tcPr>
          <w:p w14:paraId="01EDAD9B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245" w:type="dxa"/>
          </w:tcPr>
          <w:p w14:paraId="1629CDE8" w14:textId="77777777" w:rsidR="00E5320D" w:rsidRPr="001B0CC1" w:rsidRDefault="00E5320D" w:rsidP="00E5320D">
            <w:pPr>
              <w:pStyle w:val="TAL"/>
            </w:pPr>
          </w:p>
        </w:tc>
      </w:tr>
    </w:tbl>
    <w:p w14:paraId="3D7C684F" w14:textId="77777777" w:rsidR="004F460B" w:rsidRPr="001B0CC1" w:rsidRDefault="004F460B" w:rsidP="004F46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08199B74" w14:textId="77777777" w:rsidTr="004F460B">
        <w:tc>
          <w:tcPr>
            <w:tcW w:w="3936" w:type="dxa"/>
          </w:tcPr>
          <w:p w14:paraId="68BA6115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12B6048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460B" w:rsidRPr="001B0CC1" w14:paraId="3547170C" w14:textId="77777777" w:rsidTr="004F460B">
        <w:tc>
          <w:tcPr>
            <w:tcW w:w="3936" w:type="dxa"/>
          </w:tcPr>
          <w:p w14:paraId="596D56D4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2A8EADE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4F460B" w:rsidRPr="001B0CC1" w14:paraId="756A0C7E" w14:textId="77777777" w:rsidTr="004F460B">
        <w:tc>
          <w:tcPr>
            <w:tcW w:w="3936" w:type="dxa"/>
          </w:tcPr>
          <w:p w14:paraId="034BFD62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54439CC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  <w:tr w:rsidR="00672CD8" w:rsidRPr="001B0CC1" w14:paraId="329F18C6" w14:textId="77777777" w:rsidTr="004F460B">
        <w:trPr>
          <w:ins w:id="635" w:author="Zhaoya" w:date="2022-10-28T11:14:00Z"/>
        </w:trPr>
        <w:tc>
          <w:tcPr>
            <w:tcW w:w="3936" w:type="dxa"/>
          </w:tcPr>
          <w:p w14:paraId="32AC8C90" w14:textId="53DB68A3" w:rsidR="00672CD8" w:rsidRPr="001B0CC1" w:rsidRDefault="00672CD8" w:rsidP="004F460B">
            <w:pPr>
              <w:keepNext/>
              <w:keepLines/>
              <w:spacing w:after="0"/>
              <w:rPr>
                <w:ins w:id="636" w:author="Zhaoya" w:date="2022-10-28T11:14:00Z"/>
                <w:rFonts w:ascii="Arial" w:hAnsi="Arial"/>
                <w:sz w:val="18"/>
              </w:rPr>
            </w:pPr>
            <w:ins w:id="637" w:author="Zhaoya" w:date="2022-10-28T11:14:00Z">
              <w:r w:rsidRPr="00672CD8">
                <w:rPr>
                  <w:rFonts w:ascii="Arial" w:hAnsi="Arial" w:hint="eastAsia"/>
                  <w:sz w:val="18"/>
                </w:rPr>
                <w:t>U</w:t>
              </w:r>
              <w:r w:rsidRPr="00672CD8">
                <w:rPr>
                  <w:rFonts w:ascii="Arial" w:hAnsi="Arial"/>
                  <w:sz w:val="18"/>
                </w:rPr>
                <w:t>M_DLonly</w:t>
              </w:r>
            </w:ins>
          </w:p>
        </w:tc>
        <w:tc>
          <w:tcPr>
            <w:tcW w:w="5811" w:type="dxa"/>
          </w:tcPr>
          <w:p w14:paraId="209942A9" w14:textId="7204C62A" w:rsidR="00672CD8" w:rsidRPr="001B0CC1" w:rsidRDefault="00672CD8" w:rsidP="004F460B">
            <w:pPr>
              <w:keepNext/>
              <w:keepLines/>
              <w:spacing w:after="0"/>
              <w:rPr>
                <w:ins w:id="638" w:author="Zhaoya" w:date="2022-10-28T11:14:00Z"/>
                <w:rFonts w:ascii="Arial" w:hAnsi="Arial"/>
                <w:sz w:val="18"/>
                <w:lang w:eastAsia="zh-CN"/>
              </w:rPr>
            </w:pPr>
            <w:ins w:id="639" w:author="Zhaoya" w:date="2022-10-28T11:15:00Z">
              <w:r w:rsidRPr="00672CD8">
                <w:rPr>
                  <w:rFonts w:ascii="Arial" w:hAnsi="Arial"/>
                  <w:sz w:val="18"/>
                </w:rPr>
                <w:t>DL only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</w:ins>
            <w:ins w:id="640" w:author="Zhaoya" w:date="2022-10-28T11:14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LC UM</w:t>
              </w:r>
            </w:ins>
          </w:p>
        </w:tc>
      </w:tr>
    </w:tbl>
    <w:p w14:paraId="4B8D9729" w14:textId="77777777" w:rsidR="004F460B" w:rsidRDefault="004F460B" w:rsidP="004F460B"/>
    <w:p w14:paraId="51562D6D" w14:textId="4BA6D219" w:rsidR="004F460B" w:rsidRDefault="004F460B" w:rsidP="004F460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F245ED1" w14:textId="26C04765" w:rsidR="004F460B" w:rsidRPr="00672CD8" w:rsidRDefault="00672CD8" w:rsidP="00672CD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46476309" w14:textId="77777777" w:rsidR="00672CD8" w:rsidRDefault="00672CD8" w:rsidP="00672CD8">
      <w:pPr>
        <w:pStyle w:val="4"/>
      </w:pPr>
      <w:r>
        <w:rPr>
          <w:i/>
        </w:rPr>
        <w:t>–</w:t>
      </w:r>
      <w:r>
        <w:rPr>
          <w:i/>
        </w:rPr>
        <w:tab/>
        <w:t>MRB-Identity</w:t>
      </w:r>
    </w:p>
    <w:p w14:paraId="3BAF2B28" w14:textId="77777777" w:rsidR="00672CD8" w:rsidRDefault="00672CD8" w:rsidP="00672CD8">
      <w:pPr>
        <w:pStyle w:val="TH"/>
        <w:rPr>
          <w:i/>
          <w:iCs/>
        </w:rPr>
      </w:pPr>
      <w:r>
        <w:t xml:space="preserve">Table 4.6.3-81AA: </w:t>
      </w:r>
      <w:r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72CD8" w14:paraId="03311355" w14:textId="77777777" w:rsidTr="00B67A4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408" w14:textId="77777777" w:rsidR="00672CD8" w:rsidRDefault="00672CD8" w:rsidP="00B67A49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38.331 [6], clause 6.3.2</w:t>
            </w:r>
          </w:p>
        </w:tc>
      </w:tr>
      <w:tr w:rsidR="00672CD8" w14:paraId="22D145EC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50FD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BABA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409C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8377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672CD8" w14:paraId="6A044598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278" w14:textId="77777777" w:rsidR="00672CD8" w:rsidRDefault="00672CD8" w:rsidP="00B67A4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MRB-Identity-r17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0739" w14:textId="61EAD0FB" w:rsidR="00672CD8" w:rsidRDefault="00672CD8" w:rsidP="002E5D53">
            <w:pPr>
              <w:pStyle w:val="TAL"/>
              <w:rPr>
                <w:lang w:val="fr-FR"/>
              </w:rPr>
            </w:pPr>
            <w:del w:id="641" w:author="Zhaoya" w:date="2022-10-28T11:34:00Z">
              <w:r w:rsidDel="00672CD8">
                <w:rPr>
                  <w:lang w:val="fr-FR"/>
                </w:rPr>
                <w:delText>FFS</w:delText>
              </w:r>
            </w:del>
            <w:ins w:id="642" w:author="Zhaoya" w:date="2022-11-01T13:54:00Z">
              <w:r w:rsidR="002E5D53">
                <w:rPr>
                  <w:lang w:val="fr-FR"/>
                </w:rPr>
                <w:t>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98D" w14:textId="77777777" w:rsidR="00672CD8" w:rsidRDefault="00672CD8" w:rsidP="00B67A4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CE" w14:textId="6C3006D8" w:rsidR="00672CD8" w:rsidRDefault="00672CD8" w:rsidP="002E5D53">
            <w:pPr>
              <w:pStyle w:val="TAL"/>
              <w:rPr>
                <w:lang w:val="fr-FR" w:eastAsia="zh-CN"/>
              </w:rPr>
            </w:pPr>
            <w:ins w:id="643" w:author="Zhaoya" w:date="2022-10-28T11:34:00Z">
              <w:r>
                <w:rPr>
                  <w:rFonts w:hint="eastAsia"/>
                  <w:lang w:val="fr-FR" w:eastAsia="zh-CN"/>
                </w:rPr>
                <w:t>MRB</w:t>
              </w:r>
            </w:ins>
            <w:ins w:id="644" w:author="Zhaoya" w:date="2022-11-01T13:54:00Z">
              <w:r w:rsidR="002E5D53">
                <w:rPr>
                  <w:lang w:val="fr-FR" w:eastAsia="zh-CN"/>
                </w:rPr>
                <w:t>m</w:t>
              </w:r>
            </w:ins>
          </w:p>
        </w:tc>
      </w:tr>
    </w:tbl>
    <w:p w14:paraId="40EED37A" w14:textId="77777777" w:rsidR="00672CD8" w:rsidRPr="001B0CC1" w:rsidRDefault="00672CD8" w:rsidP="00672CD8"/>
    <w:p w14:paraId="4D90E8E3" w14:textId="74926F89" w:rsidR="00672CD8" w:rsidRDefault="00672CD8" w:rsidP="00672CD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0D5C9C15" w14:textId="61681608" w:rsidR="00F008CC" w:rsidRPr="00672CD8" w:rsidRDefault="00F008CC" w:rsidP="00F008C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746448BD" w14:textId="77777777" w:rsidR="00672CD8" w:rsidRDefault="00672CD8" w:rsidP="004F460B"/>
    <w:p w14:paraId="7CB7DAB7" w14:textId="77777777" w:rsidR="00F008CC" w:rsidRPr="00AC6BFC" w:rsidRDefault="00F008CC" w:rsidP="00F008CC">
      <w:pPr>
        <w:pStyle w:val="4"/>
      </w:pPr>
      <w:bookmarkStart w:id="645" w:name="_Toc21353844"/>
      <w:bookmarkStart w:id="646" w:name="_Toc27749463"/>
      <w:r w:rsidRPr="00AC6BFC">
        <w:rPr>
          <w:i/>
        </w:rPr>
        <w:t>–</w:t>
      </w:r>
      <w:r w:rsidRPr="00AC6BFC">
        <w:rPr>
          <w:i/>
        </w:rPr>
        <w:tab/>
        <w:t>LogicalChannelIdentity</w:t>
      </w:r>
      <w:bookmarkEnd w:id="645"/>
      <w:bookmarkEnd w:id="646"/>
    </w:p>
    <w:p w14:paraId="344EAAE6" w14:textId="77777777" w:rsidR="00F008CC" w:rsidRPr="001B0CC1" w:rsidRDefault="00F008CC" w:rsidP="00F008CC">
      <w:pPr>
        <w:pStyle w:val="TH"/>
      </w:pPr>
      <w:r w:rsidRPr="001B0CC1">
        <w:t xml:space="preserve">Table 4.6.3-67: </w:t>
      </w:r>
      <w:r w:rsidRPr="001B0CC1">
        <w:rPr>
          <w:i/>
        </w:rPr>
        <w:t>LogicalChannelIdentity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08CC" w:rsidRPr="001B0CC1" w14:paraId="79228331" w14:textId="77777777" w:rsidTr="00B67A49">
        <w:tc>
          <w:tcPr>
            <w:tcW w:w="9747" w:type="dxa"/>
            <w:gridSpan w:val="4"/>
          </w:tcPr>
          <w:p w14:paraId="48FEFC51" w14:textId="77777777" w:rsidR="00F008CC" w:rsidRPr="001B0CC1" w:rsidRDefault="00F008C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008CC" w:rsidRPr="001B0CC1" w14:paraId="0A4C1DD1" w14:textId="77777777" w:rsidTr="00B67A49">
        <w:tc>
          <w:tcPr>
            <w:tcW w:w="4535" w:type="dxa"/>
          </w:tcPr>
          <w:p w14:paraId="3C0FF1DA" w14:textId="77777777" w:rsidR="00F008CC" w:rsidRPr="001B0CC1" w:rsidRDefault="00F008C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ABE0632" w14:textId="77777777" w:rsidR="00F008CC" w:rsidRPr="001B0CC1" w:rsidRDefault="00F008C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00895F" w14:textId="77777777" w:rsidR="00F008CC" w:rsidRPr="001B0CC1" w:rsidRDefault="00F008C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AA30037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</w:tr>
      <w:tr w:rsidR="00F008CC" w:rsidRPr="001B0CC1" w14:paraId="69FD2302" w14:textId="77777777" w:rsidTr="00B67A49">
        <w:tc>
          <w:tcPr>
            <w:tcW w:w="4535" w:type="dxa"/>
          </w:tcPr>
          <w:p w14:paraId="25209A9E" w14:textId="77777777" w:rsidR="00F008CC" w:rsidRPr="001B0CC1" w:rsidRDefault="00F008CC" w:rsidP="00B67A49">
            <w:pPr>
              <w:pStyle w:val="TAL"/>
            </w:pPr>
            <w:r w:rsidRPr="001B0CC1">
              <w:t>LogicalChannelIdentity</w:t>
            </w:r>
          </w:p>
        </w:tc>
        <w:tc>
          <w:tcPr>
            <w:tcW w:w="2267" w:type="dxa"/>
          </w:tcPr>
          <w:p w14:paraId="6ED86202" w14:textId="77777777" w:rsidR="00F008CC" w:rsidRPr="001B0CC1" w:rsidRDefault="00F008CC" w:rsidP="00B67A49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E34D2EB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B8C8CAA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</w:tr>
      <w:tr w:rsidR="00F008CC" w:rsidRPr="001B0CC1" w14:paraId="1B977972" w14:textId="77777777" w:rsidTr="00B67A49">
        <w:tc>
          <w:tcPr>
            <w:tcW w:w="4535" w:type="dxa"/>
          </w:tcPr>
          <w:p w14:paraId="2F34E7FB" w14:textId="77777777" w:rsidR="00F008CC" w:rsidRPr="001B0CC1" w:rsidRDefault="00F008CC" w:rsidP="00B67A49">
            <w:pPr>
              <w:pStyle w:val="TAL"/>
            </w:pPr>
            <w:r w:rsidRPr="001B0CC1">
              <w:t>LogicalChannelIdentity</w:t>
            </w:r>
          </w:p>
        </w:tc>
        <w:tc>
          <w:tcPr>
            <w:tcW w:w="2267" w:type="dxa"/>
          </w:tcPr>
          <w:p w14:paraId="1BB46360" w14:textId="77777777" w:rsidR="00F008CC" w:rsidRPr="001B0CC1" w:rsidRDefault="00F008CC" w:rsidP="00B67A49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2550F85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441639E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</w:tr>
      <w:tr w:rsidR="00F008CC" w:rsidRPr="001B0CC1" w14:paraId="5A35E577" w14:textId="77777777" w:rsidTr="00B67A49">
        <w:tc>
          <w:tcPr>
            <w:tcW w:w="4535" w:type="dxa"/>
          </w:tcPr>
          <w:p w14:paraId="1D1AC41C" w14:textId="77777777" w:rsidR="00F008CC" w:rsidRPr="001B0CC1" w:rsidRDefault="00F008CC" w:rsidP="00B67A49">
            <w:pPr>
              <w:pStyle w:val="TAL"/>
            </w:pPr>
            <w:r w:rsidRPr="001B0CC1">
              <w:t>LogicalChannelIdentity</w:t>
            </w:r>
          </w:p>
        </w:tc>
        <w:tc>
          <w:tcPr>
            <w:tcW w:w="2267" w:type="dxa"/>
          </w:tcPr>
          <w:p w14:paraId="26E23AC5" w14:textId="77777777" w:rsidR="00F008CC" w:rsidRPr="001B0CC1" w:rsidRDefault="00F008CC" w:rsidP="00B67A4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4FF54DD0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10B711E3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</w:tr>
      <w:tr w:rsidR="00F008CC" w:rsidRPr="001B0CC1" w14:paraId="3CFE9856" w14:textId="77777777" w:rsidTr="00B67A49">
        <w:tc>
          <w:tcPr>
            <w:tcW w:w="4535" w:type="dxa"/>
          </w:tcPr>
          <w:p w14:paraId="60B0E251" w14:textId="77777777" w:rsidR="00F008CC" w:rsidRPr="001B0CC1" w:rsidRDefault="00F008CC" w:rsidP="00B67A49">
            <w:pPr>
              <w:pStyle w:val="TAL"/>
            </w:pPr>
            <w:r w:rsidRPr="001B0CC1">
              <w:t>LogicalChannelIdentity</w:t>
            </w:r>
          </w:p>
        </w:tc>
        <w:tc>
          <w:tcPr>
            <w:tcW w:w="2267" w:type="dxa"/>
          </w:tcPr>
          <w:p w14:paraId="7CE72054" w14:textId="77777777" w:rsidR="00F008CC" w:rsidRPr="001B0CC1" w:rsidRDefault="00F008CC" w:rsidP="00B67A49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49D02DBA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5277121C" w14:textId="77777777" w:rsidR="00F008CC" w:rsidRPr="001B0CC1" w:rsidRDefault="00F008CC" w:rsidP="00B67A49">
            <w:pPr>
              <w:pStyle w:val="TAL"/>
            </w:pPr>
            <w:r w:rsidRPr="001B0CC1">
              <w:t>DRBn</w:t>
            </w:r>
          </w:p>
        </w:tc>
      </w:tr>
      <w:tr w:rsidR="003D044F" w:rsidRPr="001B0CC1" w14:paraId="4B8EC8EE" w14:textId="77777777" w:rsidTr="00B67A49">
        <w:trPr>
          <w:ins w:id="647" w:author="Zhaoya" w:date="2022-10-28T14:14:00Z"/>
        </w:trPr>
        <w:tc>
          <w:tcPr>
            <w:tcW w:w="4535" w:type="dxa"/>
          </w:tcPr>
          <w:p w14:paraId="3A128E3F" w14:textId="2301FC51" w:rsidR="003D044F" w:rsidRPr="001B0CC1" w:rsidRDefault="003D044F" w:rsidP="00B67A49">
            <w:pPr>
              <w:pStyle w:val="TAL"/>
              <w:rPr>
                <w:ins w:id="648" w:author="Zhaoya" w:date="2022-10-28T14:14:00Z"/>
              </w:rPr>
            </w:pPr>
            <w:ins w:id="649" w:author="Zhaoya" w:date="2022-10-28T14:14:00Z">
              <w:r w:rsidRPr="001B0CC1">
                <w:t>LogicalChannelIdentity</w:t>
              </w:r>
            </w:ins>
          </w:p>
        </w:tc>
        <w:tc>
          <w:tcPr>
            <w:tcW w:w="2267" w:type="dxa"/>
          </w:tcPr>
          <w:p w14:paraId="74E7D2A3" w14:textId="34BF56D4" w:rsidR="003D044F" w:rsidRPr="001B0CC1" w:rsidRDefault="0043780E" w:rsidP="00B67A49">
            <w:pPr>
              <w:pStyle w:val="TAL"/>
              <w:rPr>
                <w:ins w:id="650" w:author="Zhaoya" w:date="2022-10-28T14:14:00Z"/>
                <w:lang w:eastAsia="zh-CN"/>
              </w:rPr>
            </w:pPr>
            <w:ins w:id="651" w:author="Zhaoya" w:date="2022-11-01T14:00:00Z">
              <w:r>
                <w:rPr>
                  <w:lang w:eastAsia="zh-CN"/>
                </w:rPr>
                <w:t>2m+18</w:t>
              </w:r>
            </w:ins>
          </w:p>
        </w:tc>
        <w:tc>
          <w:tcPr>
            <w:tcW w:w="1700" w:type="dxa"/>
          </w:tcPr>
          <w:p w14:paraId="7C88A98D" w14:textId="77777777" w:rsidR="003D044F" w:rsidRPr="001B0CC1" w:rsidRDefault="003D044F" w:rsidP="00B67A49">
            <w:pPr>
              <w:pStyle w:val="TAL"/>
              <w:rPr>
                <w:ins w:id="652" w:author="Zhaoya" w:date="2022-10-28T14:14:00Z"/>
              </w:rPr>
            </w:pPr>
          </w:p>
        </w:tc>
        <w:tc>
          <w:tcPr>
            <w:tcW w:w="1245" w:type="dxa"/>
          </w:tcPr>
          <w:p w14:paraId="21DD8D9F" w14:textId="11CD6CE1" w:rsidR="003D044F" w:rsidRPr="001B0CC1" w:rsidRDefault="003D044F" w:rsidP="002E5D53">
            <w:pPr>
              <w:pStyle w:val="TAL"/>
              <w:rPr>
                <w:ins w:id="653" w:author="Zhaoya" w:date="2022-10-28T14:14:00Z"/>
                <w:lang w:eastAsia="zh-CN"/>
              </w:rPr>
            </w:pPr>
            <w:ins w:id="654" w:author="Zhaoya" w:date="2022-10-28T14:1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55" w:author="Zhaoya" w:date="2022-11-01T13:55:00Z">
              <w:r w:rsidR="002E5D53">
                <w:rPr>
                  <w:lang w:eastAsia="zh-CN"/>
                </w:rPr>
                <w:t>m</w:t>
              </w:r>
            </w:ins>
            <w:ins w:id="656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3D044F" w:rsidRPr="001B0CC1" w14:paraId="4210E418" w14:textId="77777777" w:rsidTr="00B67A49">
        <w:trPr>
          <w:ins w:id="657" w:author="Zhaoya" w:date="2022-10-28T14:19:00Z"/>
        </w:trPr>
        <w:tc>
          <w:tcPr>
            <w:tcW w:w="4535" w:type="dxa"/>
          </w:tcPr>
          <w:p w14:paraId="4A99B874" w14:textId="4666B15D" w:rsidR="003D044F" w:rsidRPr="001B0CC1" w:rsidRDefault="003D044F" w:rsidP="00B67A49">
            <w:pPr>
              <w:pStyle w:val="TAL"/>
              <w:rPr>
                <w:ins w:id="658" w:author="Zhaoya" w:date="2022-10-28T14:19:00Z"/>
              </w:rPr>
            </w:pPr>
            <w:ins w:id="659" w:author="Zhaoya" w:date="2022-10-28T14:19:00Z">
              <w:r w:rsidRPr="001B0CC1">
                <w:t>LogicalChannelIdentity</w:t>
              </w:r>
            </w:ins>
          </w:p>
        </w:tc>
        <w:tc>
          <w:tcPr>
            <w:tcW w:w="2267" w:type="dxa"/>
          </w:tcPr>
          <w:p w14:paraId="06461E8C" w14:textId="0E57D538" w:rsidR="003D044F" w:rsidRDefault="0043780E" w:rsidP="00B67A49">
            <w:pPr>
              <w:pStyle w:val="TAL"/>
              <w:rPr>
                <w:ins w:id="660" w:author="Zhaoya" w:date="2022-10-28T14:19:00Z"/>
                <w:lang w:eastAsia="zh-CN"/>
              </w:rPr>
            </w:pPr>
            <w:ins w:id="661" w:author="Zhaoya" w:date="2022-11-01T14:00:00Z">
              <w:r>
                <w:rPr>
                  <w:lang w:eastAsia="zh-CN"/>
                </w:rPr>
                <w:t>2m+19</w:t>
              </w:r>
            </w:ins>
          </w:p>
        </w:tc>
        <w:tc>
          <w:tcPr>
            <w:tcW w:w="1700" w:type="dxa"/>
          </w:tcPr>
          <w:p w14:paraId="4B0EA39F" w14:textId="77777777" w:rsidR="003D044F" w:rsidRPr="001B0CC1" w:rsidRDefault="003D044F" w:rsidP="00B67A49">
            <w:pPr>
              <w:pStyle w:val="TAL"/>
              <w:rPr>
                <w:ins w:id="662" w:author="Zhaoya" w:date="2022-10-28T14:19:00Z"/>
              </w:rPr>
            </w:pPr>
          </w:p>
        </w:tc>
        <w:tc>
          <w:tcPr>
            <w:tcW w:w="1245" w:type="dxa"/>
          </w:tcPr>
          <w:p w14:paraId="0BA7DE89" w14:textId="171E8C0B" w:rsidR="003D044F" w:rsidRDefault="003D044F" w:rsidP="002E5D53">
            <w:pPr>
              <w:pStyle w:val="TAL"/>
              <w:rPr>
                <w:ins w:id="663" w:author="Zhaoya" w:date="2022-10-28T14:19:00Z"/>
                <w:lang w:eastAsia="zh-CN"/>
              </w:rPr>
            </w:pPr>
            <w:ins w:id="664" w:author="Zhaoya" w:date="2022-10-28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65" w:author="Zhaoya" w:date="2022-11-01T13:55:00Z">
              <w:r w:rsidR="002E5D53">
                <w:rPr>
                  <w:lang w:eastAsia="zh-CN"/>
                </w:rPr>
                <w:t>m</w:t>
              </w:r>
            </w:ins>
            <w:ins w:id="666" w:author="Zhaoya" w:date="2022-10-28T14:19:00Z">
              <w:r>
                <w:rPr>
                  <w:lang w:eastAsia="zh-CN"/>
                </w:rPr>
                <w:t xml:space="preserve"> AND PTM</w:t>
              </w:r>
            </w:ins>
          </w:p>
        </w:tc>
      </w:tr>
    </w:tbl>
    <w:p w14:paraId="0E26DEC2" w14:textId="77777777" w:rsidR="00F008CC" w:rsidRPr="001B0CC1" w:rsidRDefault="00F008CC" w:rsidP="00F008C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08CC" w:rsidRPr="001B0CC1" w14:paraId="31E21096" w14:textId="77777777" w:rsidTr="00B67A49">
        <w:tc>
          <w:tcPr>
            <w:tcW w:w="3936" w:type="dxa"/>
          </w:tcPr>
          <w:p w14:paraId="043C5ED8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B0F37F2" w14:textId="77777777" w:rsidR="00F008CC" w:rsidRPr="001B0CC1" w:rsidRDefault="00F008CC" w:rsidP="00B67A49">
            <w:pPr>
              <w:pStyle w:val="TAH"/>
            </w:pPr>
            <w:r w:rsidRPr="001B0CC1">
              <w:t>Explanation</w:t>
            </w:r>
          </w:p>
        </w:tc>
      </w:tr>
      <w:tr w:rsidR="00F008CC" w:rsidRPr="001B0CC1" w14:paraId="7E835944" w14:textId="77777777" w:rsidTr="00B67A49">
        <w:tc>
          <w:tcPr>
            <w:tcW w:w="3936" w:type="dxa"/>
          </w:tcPr>
          <w:p w14:paraId="48A323E2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35A46354" w14:textId="77777777" w:rsidR="00F008CC" w:rsidRPr="001B0CC1" w:rsidRDefault="00F008CC" w:rsidP="00B67A49">
            <w:pPr>
              <w:pStyle w:val="TAL"/>
            </w:pPr>
            <w:r w:rsidRPr="001B0CC1">
              <w:t>Establishment of SRB1</w:t>
            </w:r>
          </w:p>
        </w:tc>
      </w:tr>
      <w:tr w:rsidR="00F008CC" w:rsidRPr="001B0CC1" w14:paraId="7F7931FF" w14:textId="77777777" w:rsidTr="00B67A49">
        <w:tc>
          <w:tcPr>
            <w:tcW w:w="3936" w:type="dxa"/>
          </w:tcPr>
          <w:p w14:paraId="1004780C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67E1F08" w14:textId="77777777" w:rsidR="00F008CC" w:rsidRPr="001B0CC1" w:rsidRDefault="00F008CC" w:rsidP="00B67A49">
            <w:pPr>
              <w:pStyle w:val="TAL"/>
            </w:pPr>
            <w:r w:rsidRPr="001B0CC1">
              <w:t>Establishment of SRB2</w:t>
            </w:r>
          </w:p>
        </w:tc>
      </w:tr>
      <w:tr w:rsidR="00F008CC" w:rsidRPr="001B0CC1" w14:paraId="2AF081B4" w14:textId="77777777" w:rsidTr="00B67A49">
        <w:tc>
          <w:tcPr>
            <w:tcW w:w="3936" w:type="dxa"/>
          </w:tcPr>
          <w:p w14:paraId="677FF766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3342F652" w14:textId="77777777" w:rsidR="00F008CC" w:rsidRPr="001B0CC1" w:rsidRDefault="00F008CC" w:rsidP="00B67A49">
            <w:pPr>
              <w:pStyle w:val="TAL"/>
            </w:pPr>
            <w:r w:rsidRPr="001B0CC1">
              <w:t>Establishment of SRB3</w:t>
            </w:r>
          </w:p>
        </w:tc>
      </w:tr>
      <w:tr w:rsidR="00F008CC" w:rsidRPr="001B0CC1" w14:paraId="7924DBF2" w14:textId="77777777" w:rsidTr="00B67A49">
        <w:tc>
          <w:tcPr>
            <w:tcW w:w="3936" w:type="dxa"/>
          </w:tcPr>
          <w:p w14:paraId="67ACAF07" w14:textId="77777777" w:rsidR="00F008CC" w:rsidRPr="001B0CC1" w:rsidRDefault="00F008CC" w:rsidP="00B67A49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66C39B2C" w14:textId="301C6FBC" w:rsidR="00F008CC" w:rsidRPr="001B0CC1" w:rsidRDefault="00F008CC" w:rsidP="00B67A49">
            <w:pPr>
              <w:pStyle w:val="TAL"/>
            </w:pPr>
            <w:r w:rsidRPr="001B0CC1">
              <w:t>Establishment of DRBn; n=1..</w:t>
            </w:r>
            <w:ins w:id="667" w:author="Zhaoya" w:date="2022-10-28T14:13:00Z">
              <w:r w:rsidR="003D044F">
                <w:t>16</w:t>
              </w:r>
            </w:ins>
            <w:del w:id="668" w:author="Zhaoya" w:date="2022-10-28T14:13:00Z">
              <w:r w:rsidRPr="001B0CC1" w:rsidDel="003D044F">
                <w:delText>29</w:delText>
              </w:r>
            </w:del>
          </w:p>
        </w:tc>
      </w:tr>
      <w:tr w:rsidR="003D044F" w:rsidRPr="001B0CC1" w14:paraId="74230FDB" w14:textId="77777777" w:rsidTr="00B67A49">
        <w:trPr>
          <w:ins w:id="669" w:author="Zhaoya" w:date="2022-10-28T14:13:00Z"/>
        </w:trPr>
        <w:tc>
          <w:tcPr>
            <w:tcW w:w="3936" w:type="dxa"/>
          </w:tcPr>
          <w:p w14:paraId="21582D39" w14:textId="243C4A20" w:rsidR="003D044F" w:rsidRPr="001B0CC1" w:rsidRDefault="003D044F" w:rsidP="003D044F">
            <w:pPr>
              <w:pStyle w:val="TAL"/>
              <w:rPr>
                <w:ins w:id="670" w:author="Zhaoya" w:date="2022-10-28T14:13:00Z"/>
                <w:lang w:eastAsia="zh-CN"/>
              </w:rPr>
            </w:pPr>
            <w:ins w:id="671" w:author="Zhaoya" w:date="2022-10-28T14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72" w:author="Zhaoya" w:date="2022-11-01T13:56:00Z">
              <w:r w:rsidR="0043780E">
                <w:rPr>
                  <w:lang w:eastAsia="zh-CN"/>
                </w:rPr>
                <w:t>m</w:t>
              </w:r>
            </w:ins>
          </w:p>
        </w:tc>
        <w:tc>
          <w:tcPr>
            <w:tcW w:w="5811" w:type="dxa"/>
          </w:tcPr>
          <w:p w14:paraId="4ECB9BC1" w14:textId="40EF268E" w:rsidR="003D044F" w:rsidRPr="001B0CC1" w:rsidRDefault="003D044F" w:rsidP="002E5D53">
            <w:pPr>
              <w:pStyle w:val="TAL"/>
              <w:rPr>
                <w:ins w:id="673" w:author="Zhaoya" w:date="2022-10-28T14:13:00Z"/>
              </w:rPr>
            </w:pPr>
            <w:ins w:id="674" w:author="Zhaoya" w:date="2022-10-28T14:30:00Z">
              <w:r w:rsidRPr="001B0CC1">
                <w:t xml:space="preserve">Establishment of </w:t>
              </w:r>
              <w:r>
                <w:t>MRB</w:t>
              </w:r>
            </w:ins>
            <w:ins w:id="675" w:author="Zhaoya" w:date="2022-11-01T13:55:00Z">
              <w:r w:rsidR="002E5D53">
                <w:t>m; m = 1.. (16-n)</w:t>
              </w:r>
            </w:ins>
          </w:p>
        </w:tc>
      </w:tr>
      <w:tr w:rsidR="003D044F" w:rsidRPr="001B0CC1" w14:paraId="19DAD4EC" w14:textId="77777777" w:rsidTr="00B67A49">
        <w:trPr>
          <w:ins w:id="676" w:author="Zhaoya" w:date="2022-10-28T14:19:00Z"/>
        </w:trPr>
        <w:tc>
          <w:tcPr>
            <w:tcW w:w="3936" w:type="dxa"/>
          </w:tcPr>
          <w:p w14:paraId="590D1E92" w14:textId="4843630E" w:rsidR="003D044F" w:rsidRDefault="003D044F" w:rsidP="003D044F">
            <w:pPr>
              <w:pStyle w:val="TAL"/>
              <w:rPr>
                <w:ins w:id="677" w:author="Zhaoya" w:date="2022-10-28T14:19:00Z"/>
                <w:lang w:eastAsia="zh-CN"/>
              </w:rPr>
            </w:pPr>
            <w:ins w:id="678" w:author="Zhaoya" w:date="2022-10-28T14:30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</w:tcPr>
          <w:p w14:paraId="675A9A35" w14:textId="33F242BC" w:rsidR="003D044F" w:rsidRPr="001B0CC1" w:rsidRDefault="006160AA" w:rsidP="003D044F">
            <w:pPr>
              <w:pStyle w:val="TAL"/>
              <w:rPr>
                <w:ins w:id="679" w:author="Zhaoya" w:date="2022-10-28T14:19:00Z"/>
              </w:rPr>
            </w:pPr>
            <w:ins w:id="680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r>
                <w:rPr>
                  <w:lang w:eastAsia="sv-SE"/>
                </w:rPr>
                <w:t xml:space="preserve">receving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3D044F" w:rsidRPr="001B0CC1" w14:paraId="2B1D5826" w14:textId="77777777" w:rsidTr="00B67A49">
        <w:trPr>
          <w:ins w:id="681" w:author="Zhaoya" w:date="2022-10-28T14:19:00Z"/>
        </w:trPr>
        <w:tc>
          <w:tcPr>
            <w:tcW w:w="3936" w:type="dxa"/>
          </w:tcPr>
          <w:p w14:paraId="3BDACCE3" w14:textId="54C392BA" w:rsidR="003D044F" w:rsidRDefault="003D044F" w:rsidP="003D044F">
            <w:pPr>
              <w:pStyle w:val="TAL"/>
              <w:rPr>
                <w:ins w:id="682" w:author="Zhaoya" w:date="2022-10-28T14:19:00Z"/>
                <w:lang w:eastAsia="zh-CN"/>
              </w:rPr>
            </w:pPr>
            <w:ins w:id="683" w:author="Zhaoya" w:date="2022-10-28T14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684" w:author="Zhaoya" w:date="2022-10-31T16:49:00Z">
              <w:r w:rsidR="000A07F9"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</w:tcPr>
          <w:p w14:paraId="53F2F7E8" w14:textId="6EBD9814" w:rsidR="003D044F" w:rsidRPr="001B0CC1" w:rsidRDefault="006160AA" w:rsidP="006160AA">
            <w:pPr>
              <w:pStyle w:val="TAL"/>
              <w:rPr>
                <w:ins w:id="685" w:author="Zhaoya" w:date="2022-10-28T14:19:00Z"/>
              </w:rPr>
            </w:pPr>
            <w:ins w:id="686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r>
                <w:rPr>
                  <w:lang w:eastAsia="sv-SE"/>
                </w:rPr>
                <w:t xml:space="preserve">receving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</w:tbl>
    <w:p w14:paraId="1616C183" w14:textId="77777777" w:rsidR="00F008CC" w:rsidRDefault="00F008CC" w:rsidP="00F008CC"/>
    <w:p w14:paraId="2DBB1240" w14:textId="4AD22C83" w:rsidR="00F008CC" w:rsidRDefault="00F008CC" w:rsidP="00E845A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0F5BE399" w14:textId="77777777" w:rsidR="00065775" w:rsidRPr="00065775" w:rsidRDefault="00065775" w:rsidP="00065775"/>
    <w:p w14:paraId="731E177B" w14:textId="1944545B" w:rsidR="00372571" w:rsidRPr="00065775" w:rsidRDefault="00372571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5E58AB86" w14:textId="77777777" w:rsidR="00372571" w:rsidRPr="00AC6BFC" w:rsidRDefault="00372571" w:rsidP="00372571">
      <w:pPr>
        <w:pStyle w:val="4"/>
      </w:pPr>
      <w:bookmarkStart w:id="687" w:name="_Toc21353845"/>
      <w:bookmarkStart w:id="688" w:name="_Toc27749464"/>
      <w:r w:rsidRPr="00AC6BFC">
        <w:rPr>
          <w:i/>
        </w:rPr>
        <w:t>–</w:t>
      </w:r>
      <w:r w:rsidRPr="00AC6BFC">
        <w:rPr>
          <w:i/>
        </w:rPr>
        <w:tab/>
        <w:t>MAC-CellGroupConfig</w:t>
      </w:r>
      <w:bookmarkEnd w:id="687"/>
      <w:bookmarkEnd w:id="688"/>
    </w:p>
    <w:p w14:paraId="0AB91DA2" w14:textId="77777777" w:rsidR="00372571" w:rsidRPr="001B0CC1" w:rsidRDefault="00372571" w:rsidP="00372571">
      <w:pPr>
        <w:pStyle w:val="TH"/>
      </w:pPr>
      <w:r w:rsidRPr="001B0CC1">
        <w:t xml:space="preserve">Table 4.6.3-68: </w:t>
      </w:r>
      <w:r w:rsidRPr="001B0CC1">
        <w:rPr>
          <w:i/>
        </w:rPr>
        <w:t>MAC-CellGroupConfig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2571" w:rsidRPr="001B0CC1" w14:paraId="2C7949CB" w14:textId="77777777" w:rsidTr="000A07F9">
        <w:tc>
          <w:tcPr>
            <w:tcW w:w="9747" w:type="dxa"/>
            <w:gridSpan w:val="4"/>
          </w:tcPr>
          <w:p w14:paraId="7AB27D2E" w14:textId="77777777" w:rsidR="00372571" w:rsidRPr="001B0CC1" w:rsidRDefault="00372571" w:rsidP="0037257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72571" w:rsidRPr="001B0CC1" w14:paraId="6FF48EC8" w14:textId="77777777" w:rsidTr="000A07F9">
        <w:tc>
          <w:tcPr>
            <w:tcW w:w="4535" w:type="dxa"/>
          </w:tcPr>
          <w:p w14:paraId="4410C2CB" w14:textId="77777777" w:rsidR="00372571" w:rsidRPr="001B0CC1" w:rsidRDefault="00372571" w:rsidP="0037257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0DBB9D" w14:textId="77777777" w:rsidR="00372571" w:rsidRPr="001B0CC1" w:rsidRDefault="00372571" w:rsidP="0037257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E35604" w14:textId="77777777" w:rsidR="00372571" w:rsidRPr="001B0CC1" w:rsidRDefault="00372571" w:rsidP="0037257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67CB70" w14:textId="77777777" w:rsidR="00372571" w:rsidRPr="001B0CC1" w:rsidRDefault="00372571" w:rsidP="00372571">
            <w:pPr>
              <w:pStyle w:val="TAH"/>
            </w:pPr>
            <w:r w:rsidRPr="001B0CC1">
              <w:t>Condition</w:t>
            </w:r>
          </w:p>
        </w:tc>
      </w:tr>
      <w:tr w:rsidR="00372571" w:rsidRPr="001B0CC1" w14:paraId="662E660C" w14:textId="77777777" w:rsidTr="000A07F9">
        <w:tc>
          <w:tcPr>
            <w:tcW w:w="4535" w:type="dxa"/>
          </w:tcPr>
          <w:p w14:paraId="14167BAE" w14:textId="77777777" w:rsidR="00372571" w:rsidRPr="001B0CC1" w:rsidRDefault="00372571" w:rsidP="00372571">
            <w:pPr>
              <w:pStyle w:val="TAL"/>
            </w:pPr>
            <w:r w:rsidRPr="001B0CC1">
              <w:t xml:space="preserve">MAC-CellGroupConfig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380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5EC01F78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B841BE2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2F92230" w14:textId="77777777" w:rsidTr="000A07F9">
        <w:tc>
          <w:tcPr>
            <w:tcW w:w="4535" w:type="dxa"/>
          </w:tcPr>
          <w:p w14:paraId="1D0DB600" w14:textId="77777777" w:rsidR="00372571" w:rsidRPr="001B0CC1" w:rsidRDefault="00372571" w:rsidP="00372571">
            <w:pPr>
              <w:pStyle w:val="TAL"/>
            </w:pPr>
            <w:r w:rsidRPr="001B0CC1">
              <w:t xml:space="preserve">  drx-Config</w:t>
            </w:r>
          </w:p>
        </w:tc>
        <w:tc>
          <w:tcPr>
            <w:tcW w:w="2267" w:type="dxa"/>
          </w:tcPr>
          <w:p w14:paraId="320BD719" w14:textId="77777777" w:rsidR="00372571" w:rsidRPr="001B0CC1" w:rsidRDefault="00372571" w:rsidP="003725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479D4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56A1D7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CD9C4FE" w14:textId="77777777" w:rsidTr="000A07F9">
        <w:tc>
          <w:tcPr>
            <w:tcW w:w="4535" w:type="dxa"/>
          </w:tcPr>
          <w:p w14:paraId="0AA181FA" w14:textId="77777777" w:rsidR="00372571" w:rsidRPr="001B0CC1" w:rsidRDefault="00372571" w:rsidP="00372571">
            <w:pPr>
              <w:pStyle w:val="TAL"/>
            </w:pPr>
            <w:r w:rsidRPr="001B0CC1">
              <w:t xml:space="preserve">  drx-Config CHOICE {</w:t>
            </w:r>
          </w:p>
        </w:tc>
        <w:tc>
          <w:tcPr>
            <w:tcW w:w="2267" w:type="dxa"/>
          </w:tcPr>
          <w:p w14:paraId="710414E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4A3E8B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F24ABA5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</w:tr>
      <w:tr w:rsidR="00372571" w:rsidRPr="001B0CC1" w14:paraId="7732DA6C" w14:textId="77777777" w:rsidTr="000A07F9">
        <w:tc>
          <w:tcPr>
            <w:tcW w:w="4535" w:type="dxa"/>
          </w:tcPr>
          <w:p w14:paraId="6966F4E6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DCE1756" w14:textId="77777777" w:rsidR="00372571" w:rsidRPr="001B0CC1" w:rsidRDefault="00372571" w:rsidP="00372571">
            <w:pPr>
              <w:pStyle w:val="TAL"/>
            </w:pPr>
            <w:r w:rsidRPr="001B0CC1">
              <w:t>DRX-Config</w:t>
            </w:r>
          </w:p>
        </w:tc>
        <w:tc>
          <w:tcPr>
            <w:tcW w:w="1700" w:type="dxa"/>
          </w:tcPr>
          <w:p w14:paraId="56621A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CAA2AA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9655D41" w14:textId="77777777" w:rsidTr="000A07F9">
        <w:tc>
          <w:tcPr>
            <w:tcW w:w="4535" w:type="dxa"/>
          </w:tcPr>
          <w:p w14:paraId="74F2634F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D8B421" w14:textId="77777777" w:rsidR="00372571" w:rsidRPr="001B0CC1" w:rsidDel="00173823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183152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CCF57BA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1AECCEB" w14:textId="77777777" w:rsidTr="000A07F9">
        <w:tc>
          <w:tcPr>
            <w:tcW w:w="4535" w:type="dxa"/>
          </w:tcPr>
          <w:p w14:paraId="60B7428E" w14:textId="77777777" w:rsidR="00372571" w:rsidRPr="001B0CC1" w:rsidRDefault="00372571" w:rsidP="00372571">
            <w:pPr>
              <w:pStyle w:val="TAL"/>
            </w:pPr>
            <w:r w:rsidRPr="001B0CC1">
              <w:t xml:space="preserve">  schedulingRequestConfig</w:t>
            </w:r>
          </w:p>
        </w:tc>
        <w:tc>
          <w:tcPr>
            <w:tcW w:w="2267" w:type="dxa"/>
          </w:tcPr>
          <w:p w14:paraId="71812769" w14:textId="77777777" w:rsidR="00372571" w:rsidRPr="001B0CC1" w:rsidRDefault="00372571" w:rsidP="00372571">
            <w:pPr>
              <w:pStyle w:val="TAL"/>
            </w:pPr>
            <w:r w:rsidRPr="001B0CC1">
              <w:t>SchedulingRequest-Config</w:t>
            </w:r>
          </w:p>
        </w:tc>
        <w:tc>
          <w:tcPr>
            <w:tcW w:w="1700" w:type="dxa"/>
          </w:tcPr>
          <w:p w14:paraId="02D1E19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8C7BD1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E61624C" w14:textId="77777777" w:rsidTr="000A07F9">
        <w:tc>
          <w:tcPr>
            <w:tcW w:w="4535" w:type="dxa"/>
          </w:tcPr>
          <w:p w14:paraId="19F81383" w14:textId="77777777" w:rsidR="00372571" w:rsidRPr="001B0CC1" w:rsidRDefault="00372571" w:rsidP="00372571">
            <w:pPr>
              <w:pStyle w:val="TAL"/>
            </w:pPr>
            <w:r w:rsidRPr="001B0CC1">
              <w:t xml:space="preserve">  bsr-Config</w:t>
            </w:r>
          </w:p>
        </w:tc>
        <w:tc>
          <w:tcPr>
            <w:tcW w:w="2267" w:type="dxa"/>
          </w:tcPr>
          <w:p w14:paraId="5D114EA5" w14:textId="77777777" w:rsidR="00372571" w:rsidRPr="001B0CC1" w:rsidRDefault="00372571" w:rsidP="00372571">
            <w:pPr>
              <w:pStyle w:val="TAL"/>
            </w:pPr>
            <w:r w:rsidRPr="001B0CC1">
              <w:t>BSR-Config</w:t>
            </w:r>
          </w:p>
        </w:tc>
        <w:tc>
          <w:tcPr>
            <w:tcW w:w="1700" w:type="dxa"/>
          </w:tcPr>
          <w:p w14:paraId="7C0309C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B9AD81C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3DDC3E2" w14:textId="77777777" w:rsidTr="000A07F9">
        <w:tc>
          <w:tcPr>
            <w:tcW w:w="4535" w:type="dxa"/>
          </w:tcPr>
          <w:p w14:paraId="1904B2F6" w14:textId="77777777" w:rsidR="00372571" w:rsidRPr="001B0CC1" w:rsidRDefault="00372571" w:rsidP="00372571">
            <w:pPr>
              <w:pStyle w:val="TAL"/>
            </w:pPr>
            <w:r w:rsidRPr="001B0CC1">
              <w:t xml:space="preserve">  tag-Config</w:t>
            </w:r>
          </w:p>
        </w:tc>
        <w:tc>
          <w:tcPr>
            <w:tcW w:w="2267" w:type="dxa"/>
          </w:tcPr>
          <w:p w14:paraId="6452476E" w14:textId="77777777" w:rsidR="00372571" w:rsidRPr="001B0CC1" w:rsidRDefault="00372571" w:rsidP="00372571">
            <w:pPr>
              <w:pStyle w:val="TAL"/>
            </w:pPr>
            <w:r w:rsidRPr="001B0CC1">
              <w:t>TAG-Config</w:t>
            </w:r>
          </w:p>
        </w:tc>
        <w:tc>
          <w:tcPr>
            <w:tcW w:w="1700" w:type="dxa"/>
          </w:tcPr>
          <w:p w14:paraId="438B2C6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D33B619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E0687F4" w14:textId="77777777" w:rsidTr="000A07F9">
        <w:tc>
          <w:tcPr>
            <w:tcW w:w="4535" w:type="dxa"/>
          </w:tcPr>
          <w:p w14:paraId="7DB09708" w14:textId="77777777" w:rsidR="00372571" w:rsidRPr="001B0CC1" w:rsidRDefault="00372571" w:rsidP="00372571">
            <w:pPr>
              <w:pStyle w:val="TAL"/>
            </w:pPr>
            <w:r w:rsidRPr="001B0CC1">
              <w:t xml:space="preserve">  phr-Config CHOICE {</w:t>
            </w:r>
          </w:p>
        </w:tc>
        <w:tc>
          <w:tcPr>
            <w:tcW w:w="2267" w:type="dxa"/>
          </w:tcPr>
          <w:p w14:paraId="7A9EF741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3F80617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B26E40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63C95D9" w14:textId="77777777" w:rsidTr="000A07F9">
        <w:tc>
          <w:tcPr>
            <w:tcW w:w="4535" w:type="dxa"/>
          </w:tcPr>
          <w:p w14:paraId="3B9A8A4F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2B8DD67" w14:textId="77777777" w:rsidR="00372571" w:rsidRPr="001B0CC1" w:rsidDel="00F91FBC" w:rsidRDefault="00372571" w:rsidP="00372571">
            <w:pPr>
              <w:pStyle w:val="TAL"/>
            </w:pPr>
            <w:r w:rsidRPr="001B0CC1">
              <w:t>PHR-Config</w:t>
            </w:r>
          </w:p>
        </w:tc>
        <w:tc>
          <w:tcPr>
            <w:tcW w:w="1700" w:type="dxa"/>
          </w:tcPr>
          <w:p w14:paraId="7912970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939B75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0B504BB7" w14:textId="77777777" w:rsidTr="000A07F9">
        <w:tc>
          <w:tcPr>
            <w:tcW w:w="4535" w:type="dxa"/>
          </w:tcPr>
          <w:p w14:paraId="2D4D739C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58EFFB" w14:textId="77777777" w:rsidR="00372571" w:rsidRPr="001B0CC1" w:rsidDel="00F91FBC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61FB2E86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C34A950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A2DE1DB" w14:textId="77777777" w:rsidTr="000A07F9">
        <w:tc>
          <w:tcPr>
            <w:tcW w:w="4535" w:type="dxa"/>
          </w:tcPr>
          <w:p w14:paraId="22756374" w14:textId="77777777" w:rsidR="00372571" w:rsidRPr="001B0CC1" w:rsidRDefault="00372571" w:rsidP="00372571">
            <w:pPr>
              <w:pStyle w:val="TAL"/>
            </w:pPr>
            <w:r w:rsidRPr="001B0CC1">
              <w:t xml:space="preserve">  skipUplinkTxDynamic</w:t>
            </w:r>
          </w:p>
        </w:tc>
        <w:tc>
          <w:tcPr>
            <w:tcW w:w="2267" w:type="dxa"/>
          </w:tcPr>
          <w:p w14:paraId="0C7526EB" w14:textId="77777777" w:rsidR="00372571" w:rsidRPr="001B0CC1" w:rsidRDefault="00372571" w:rsidP="00372571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0562CDA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A794A8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729A16D4" w14:textId="77777777" w:rsidTr="000A07F9">
        <w:tc>
          <w:tcPr>
            <w:tcW w:w="4535" w:type="dxa"/>
          </w:tcPr>
          <w:p w14:paraId="2D3E7835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csi-Mask</w:t>
            </w:r>
          </w:p>
        </w:tc>
        <w:tc>
          <w:tcPr>
            <w:tcW w:w="2267" w:type="dxa"/>
          </w:tcPr>
          <w:p w14:paraId="50966770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0B19E4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5ED1061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3EBB6FE" w14:textId="77777777" w:rsidTr="000A07F9">
        <w:tc>
          <w:tcPr>
            <w:tcW w:w="4535" w:type="dxa"/>
          </w:tcPr>
          <w:p w14:paraId="1C6AA8B2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dataInactivityTimer</w:t>
            </w:r>
          </w:p>
        </w:tc>
        <w:tc>
          <w:tcPr>
            <w:tcW w:w="2267" w:type="dxa"/>
          </w:tcPr>
          <w:p w14:paraId="42D67ADF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9349E6B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2AE4DCE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9FD0C86" w14:textId="77777777" w:rsidTr="000A07F9">
        <w:tc>
          <w:tcPr>
            <w:tcW w:w="4535" w:type="dxa"/>
          </w:tcPr>
          <w:p w14:paraId="64D8225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usePreBSR-r16</w:t>
            </w:r>
          </w:p>
        </w:tc>
        <w:tc>
          <w:tcPr>
            <w:tcW w:w="2267" w:type="dxa"/>
          </w:tcPr>
          <w:p w14:paraId="52AA24F1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581A6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22F8B32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AEC113B" w14:textId="77777777" w:rsidTr="000A07F9">
        <w:tc>
          <w:tcPr>
            <w:tcW w:w="4535" w:type="dxa"/>
          </w:tcPr>
          <w:p w14:paraId="3BD63D1B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schedulingRequestID-LBT-SCell-r16</w:t>
            </w:r>
          </w:p>
        </w:tc>
        <w:tc>
          <w:tcPr>
            <w:tcW w:w="2267" w:type="dxa"/>
          </w:tcPr>
          <w:p w14:paraId="24F31924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D1835E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4D783E7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20538A74" w14:textId="77777777" w:rsidTr="000A07F9">
        <w:tc>
          <w:tcPr>
            <w:tcW w:w="4535" w:type="dxa"/>
          </w:tcPr>
          <w:p w14:paraId="6D5DD5E1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lch-BasedPrioritization-r16</w:t>
            </w:r>
          </w:p>
        </w:tc>
        <w:tc>
          <w:tcPr>
            <w:tcW w:w="2267" w:type="dxa"/>
          </w:tcPr>
          <w:p w14:paraId="43E30396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0D6C3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8FDEBF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F31D745" w14:textId="77777777" w:rsidTr="000A07F9">
        <w:tc>
          <w:tcPr>
            <w:tcW w:w="4535" w:type="dxa"/>
          </w:tcPr>
          <w:p w14:paraId="3FF33E6F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schedulingRequestID-BFR-SCell-r16</w:t>
            </w:r>
          </w:p>
        </w:tc>
        <w:tc>
          <w:tcPr>
            <w:tcW w:w="2267" w:type="dxa"/>
          </w:tcPr>
          <w:p w14:paraId="71AF0E4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C481F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4BB442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851FC3C" w14:textId="77777777" w:rsidTr="000A07F9">
        <w:tc>
          <w:tcPr>
            <w:tcW w:w="4535" w:type="dxa"/>
          </w:tcPr>
          <w:p w14:paraId="561C42C3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drx-ConfigSecondaryGroup-r16</w:t>
            </w:r>
          </w:p>
        </w:tc>
        <w:tc>
          <w:tcPr>
            <w:tcW w:w="2267" w:type="dxa"/>
          </w:tcPr>
          <w:p w14:paraId="153A24BC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9FF75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DE1BE6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0A71023" w14:textId="77777777" w:rsidTr="000A07F9">
        <w:tc>
          <w:tcPr>
            <w:tcW w:w="4535" w:type="dxa"/>
          </w:tcPr>
          <w:p w14:paraId="5C467804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enhancedSkipUplinkTxDynamic-r16</w:t>
            </w:r>
          </w:p>
        </w:tc>
        <w:tc>
          <w:tcPr>
            <w:tcW w:w="2267" w:type="dxa"/>
          </w:tcPr>
          <w:p w14:paraId="167712B7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15A11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65D2BCE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E700493" w14:textId="77777777" w:rsidTr="000A07F9">
        <w:tc>
          <w:tcPr>
            <w:tcW w:w="4535" w:type="dxa"/>
          </w:tcPr>
          <w:p w14:paraId="0422FD7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enhancedSkipUplinkTxConfigured-r16</w:t>
            </w:r>
          </w:p>
        </w:tc>
        <w:tc>
          <w:tcPr>
            <w:tcW w:w="2267" w:type="dxa"/>
          </w:tcPr>
          <w:p w14:paraId="4D625D2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19D61D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DC01EF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B72192F" w14:textId="77777777" w:rsidTr="000A07F9">
        <w:trPr>
          <w:ins w:id="689" w:author="Zhaoya" w:date="2022-10-31T15:57:00Z"/>
        </w:trPr>
        <w:tc>
          <w:tcPr>
            <w:tcW w:w="4535" w:type="dxa"/>
          </w:tcPr>
          <w:p w14:paraId="6D7F7D00" w14:textId="1E1224C0" w:rsidR="00372571" w:rsidRDefault="00372571" w:rsidP="00372571">
            <w:pPr>
              <w:pStyle w:val="TAL"/>
              <w:rPr>
                <w:ins w:id="690" w:author="Zhaoya" w:date="2022-10-31T15:57:00Z"/>
                <w:lang w:eastAsia="zh-CN"/>
              </w:rPr>
            </w:pPr>
            <w:ins w:id="691" w:author="Zhaoya" w:date="2022-10-31T15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intraCG-Prioritization-r17</w:t>
              </w:r>
            </w:ins>
          </w:p>
        </w:tc>
        <w:tc>
          <w:tcPr>
            <w:tcW w:w="2267" w:type="dxa"/>
          </w:tcPr>
          <w:p w14:paraId="4EEB6B4D" w14:textId="67C95DBE" w:rsidR="00372571" w:rsidRPr="006A2687" w:rsidRDefault="00372571" w:rsidP="00372571">
            <w:pPr>
              <w:pStyle w:val="TAL"/>
              <w:rPr>
                <w:ins w:id="692" w:author="Zhaoya" w:date="2022-10-31T15:57:00Z"/>
                <w:lang w:eastAsia="ja-JP"/>
              </w:rPr>
            </w:pPr>
            <w:ins w:id="693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8803E04" w14:textId="77777777" w:rsidR="00372571" w:rsidRPr="001B0CC1" w:rsidRDefault="00372571" w:rsidP="00372571">
            <w:pPr>
              <w:pStyle w:val="TAL"/>
              <w:rPr>
                <w:ins w:id="694" w:author="Zhaoya" w:date="2022-10-31T15:57:00Z"/>
              </w:rPr>
            </w:pPr>
          </w:p>
        </w:tc>
        <w:tc>
          <w:tcPr>
            <w:tcW w:w="1245" w:type="dxa"/>
          </w:tcPr>
          <w:p w14:paraId="2AD7FF83" w14:textId="77777777" w:rsidR="00372571" w:rsidRPr="001B0CC1" w:rsidRDefault="00372571" w:rsidP="00372571">
            <w:pPr>
              <w:pStyle w:val="TAL"/>
              <w:rPr>
                <w:ins w:id="695" w:author="Zhaoya" w:date="2022-10-31T15:57:00Z"/>
              </w:rPr>
            </w:pPr>
          </w:p>
        </w:tc>
      </w:tr>
      <w:tr w:rsidR="00372571" w:rsidRPr="001B0CC1" w14:paraId="2CA99D0C" w14:textId="77777777" w:rsidTr="000A07F9">
        <w:trPr>
          <w:ins w:id="696" w:author="Zhaoya" w:date="2022-10-31T15:57:00Z"/>
        </w:trPr>
        <w:tc>
          <w:tcPr>
            <w:tcW w:w="4535" w:type="dxa"/>
          </w:tcPr>
          <w:p w14:paraId="25BCE8B9" w14:textId="10B63847" w:rsidR="00372571" w:rsidRDefault="00372571" w:rsidP="00372571">
            <w:pPr>
              <w:pStyle w:val="TAL"/>
              <w:rPr>
                <w:ins w:id="697" w:author="Zhaoya" w:date="2022-10-31T15:57:00Z"/>
                <w:lang w:eastAsia="zh-CN"/>
              </w:rPr>
            </w:pPr>
            <w:ins w:id="69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699" w:author="Zhaoya" w:date="2022-10-31T15:58:00Z">
              <w:r w:rsidRPr="00B55E3E">
                <w:t>drx-ConfigSL-r17</w:t>
              </w:r>
            </w:ins>
          </w:p>
        </w:tc>
        <w:tc>
          <w:tcPr>
            <w:tcW w:w="2267" w:type="dxa"/>
          </w:tcPr>
          <w:p w14:paraId="5B38B56E" w14:textId="331E3890" w:rsidR="00372571" w:rsidRPr="006A2687" w:rsidRDefault="00372571" w:rsidP="00372571">
            <w:pPr>
              <w:pStyle w:val="TAL"/>
              <w:rPr>
                <w:ins w:id="700" w:author="Zhaoya" w:date="2022-10-31T15:57:00Z"/>
                <w:lang w:eastAsia="ja-JP"/>
              </w:rPr>
            </w:pPr>
            <w:ins w:id="701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9952DF4" w14:textId="77777777" w:rsidR="00372571" w:rsidRPr="001B0CC1" w:rsidRDefault="00372571" w:rsidP="00372571">
            <w:pPr>
              <w:pStyle w:val="TAL"/>
              <w:rPr>
                <w:ins w:id="702" w:author="Zhaoya" w:date="2022-10-31T15:57:00Z"/>
              </w:rPr>
            </w:pPr>
          </w:p>
        </w:tc>
        <w:tc>
          <w:tcPr>
            <w:tcW w:w="1245" w:type="dxa"/>
          </w:tcPr>
          <w:p w14:paraId="5B10C02E" w14:textId="77777777" w:rsidR="00372571" w:rsidRPr="001B0CC1" w:rsidRDefault="00372571" w:rsidP="00372571">
            <w:pPr>
              <w:pStyle w:val="TAL"/>
              <w:rPr>
                <w:ins w:id="703" w:author="Zhaoya" w:date="2022-10-31T15:57:00Z"/>
              </w:rPr>
            </w:pPr>
          </w:p>
        </w:tc>
      </w:tr>
      <w:tr w:rsidR="00372571" w:rsidRPr="001B0CC1" w14:paraId="509CE60D" w14:textId="77777777" w:rsidTr="000A07F9">
        <w:trPr>
          <w:ins w:id="704" w:author="Zhaoya" w:date="2022-10-31T15:57:00Z"/>
        </w:trPr>
        <w:tc>
          <w:tcPr>
            <w:tcW w:w="4535" w:type="dxa"/>
          </w:tcPr>
          <w:p w14:paraId="7826BA0A" w14:textId="3999C7FF" w:rsidR="00372571" w:rsidRDefault="00372571" w:rsidP="00372571">
            <w:pPr>
              <w:pStyle w:val="TAL"/>
              <w:rPr>
                <w:ins w:id="705" w:author="Zhaoya" w:date="2022-10-31T15:57:00Z"/>
                <w:lang w:eastAsia="zh-CN"/>
              </w:rPr>
            </w:pPr>
            <w:ins w:id="70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07" w:author="Zhaoya" w:date="2022-10-31T15:58:00Z">
              <w:r w:rsidRPr="00B55E3E">
                <w:t>drx-ConfigExt-v1700</w:t>
              </w:r>
            </w:ins>
          </w:p>
        </w:tc>
        <w:tc>
          <w:tcPr>
            <w:tcW w:w="2267" w:type="dxa"/>
          </w:tcPr>
          <w:p w14:paraId="00BBFC56" w14:textId="296CAD6D" w:rsidR="00372571" w:rsidRPr="006A2687" w:rsidRDefault="00372571" w:rsidP="00372571">
            <w:pPr>
              <w:pStyle w:val="TAL"/>
              <w:rPr>
                <w:ins w:id="708" w:author="Zhaoya" w:date="2022-10-31T15:57:00Z"/>
                <w:lang w:eastAsia="ja-JP"/>
              </w:rPr>
            </w:pPr>
            <w:ins w:id="70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6CC1588" w14:textId="77777777" w:rsidR="00372571" w:rsidRPr="001B0CC1" w:rsidRDefault="00372571" w:rsidP="00372571">
            <w:pPr>
              <w:pStyle w:val="TAL"/>
              <w:rPr>
                <w:ins w:id="710" w:author="Zhaoya" w:date="2022-10-31T15:57:00Z"/>
              </w:rPr>
            </w:pPr>
          </w:p>
        </w:tc>
        <w:tc>
          <w:tcPr>
            <w:tcW w:w="1245" w:type="dxa"/>
          </w:tcPr>
          <w:p w14:paraId="1E62D548" w14:textId="77777777" w:rsidR="00372571" w:rsidRPr="001B0CC1" w:rsidRDefault="00372571" w:rsidP="00372571">
            <w:pPr>
              <w:pStyle w:val="TAL"/>
              <w:rPr>
                <w:ins w:id="711" w:author="Zhaoya" w:date="2022-10-31T15:57:00Z"/>
              </w:rPr>
            </w:pPr>
          </w:p>
        </w:tc>
      </w:tr>
      <w:tr w:rsidR="00372571" w:rsidRPr="001B0CC1" w14:paraId="21819147" w14:textId="77777777" w:rsidTr="000A07F9">
        <w:trPr>
          <w:ins w:id="712" w:author="Zhaoya" w:date="2022-10-31T15:57:00Z"/>
        </w:trPr>
        <w:tc>
          <w:tcPr>
            <w:tcW w:w="4535" w:type="dxa"/>
          </w:tcPr>
          <w:p w14:paraId="6947F9BC" w14:textId="5B9A510F" w:rsidR="00372571" w:rsidRDefault="00372571" w:rsidP="00372571">
            <w:pPr>
              <w:pStyle w:val="TAL"/>
              <w:rPr>
                <w:ins w:id="713" w:author="Zhaoya" w:date="2022-10-31T15:57:00Z"/>
                <w:lang w:eastAsia="zh-CN"/>
              </w:rPr>
            </w:pPr>
            <w:ins w:id="71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15" w:author="Zhaoya" w:date="2022-10-31T15:58:00Z">
              <w:r w:rsidRPr="00B55E3E">
                <w:t>schedulingRequestID-BFR-r17</w:t>
              </w:r>
            </w:ins>
          </w:p>
        </w:tc>
        <w:tc>
          <w:tcPr>
            <w:tcW w:w="2267" w:type="dxa"/>
          </w:tcPr>
          <w:p w14:paraId="0944A0D4" w14:textId="49460284" w:rsidR="00372571" w:rsidRPr="006A2687" w:rsidRDefault="00372571" w:rsidP="00372571">
            <w:pPr>
              <w:pStyle w:val="TAL"/>
              <w:rPr>
                <w:ins w:id="716" w:author="Zhaoya" w:date="2022-10-31T15:57:00Z"/>
                <w:lang w:eastAsia="ja-JP"/>
              </w:rPr>
            </w:pPr>
            <w:ins w:id="717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DA9E56" w14:textId="77777777" w:rsidR="00372571" w:rsidRPr="001B0CC1" w:rsidRDefault="00372571" w:rsidP="00372571">
            <w:pPr>
              <w:pStyle w:val="TAL"/>
              <w:rPr>
                <w:ins w:id="718" w:author="Zhaoya" w:date="2022-10-31T15:57:00Z"/>
              </w:rPr>
            </w:pPr>
          </w:p>
        </w:tc>
        <w:tc>
          <w:tcPr>
            <w:tcW w:w="1245" w:type="dxa"/>
          </w:tcPr>
          <w:p w14:paraId="65F9215B" w14:textId="77777777" w:rsidR="00372571" w:rsidRPr="001B0CC1" w:rsidRDefault="00372571" w:rsidP="00372571">
            <w:pPr>
              <w:pStyle w:val="TAL"/>
              <w:rPr>
                <w:ins w:id="719" w:author="Zhaoya" w:date="2022-10-31T15:57:00Z"/>
              </w:rPr>
            </w:pPr>
          </w:p>
        </w:tc>
      </w:tr>
      <w:tr w:rsidR="00372571" w:rsidRPr="001B0CC1" w14:paraId="0CF5227F" w14:textId="77777777" w:rsidTr="000A07F9">
        <w:trPr>
          <w:ins w:id="720" w:author="Zhaoya" w:date="2022-10-31T15:57:00Z"/>
        </w:trPr>
        <w:tc>
          <w:tcPr>
            <w:tcW w:w="4535" w:type="dxa"/>
          </w:tcPr>
          <w:p w14:paraId="3C5DFB65" w14:textId="4A249AF8" w:rsidR="00372571" w:rsidRDefault="00372571" w:rsidP="00372571">
            <w:pPr>
              <w:pStyle w:val="TAL"/>
              <w:rPr>
                <w:ins w:id="721" w:author="Zhaoya" w:date="2022-10-31T15:57:00Z"/>
                <w:lang w:eastAsia="zh-CN"/>
              </w:rPr>
            </w:pPr>
            <w:ins w:id="72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23" w:author="Zhaoya" w:date="2022-10-31T15:58:00Z">
              <w:r w:rsidRPr="00B55E3E">
                <w:t>schedulingRequestID-BFR2-r17</w:t>
              </w:r>
            </w:ins>
          </w:p>
        </w:tc>
        <w:tc>
          <w:tcPr>
            <w:tcW w:w="2267" w:type="dxa"/>
          </w:tcPr>
          <w:p w14:paraId="7C822A8E" w14:textId="1DDB6C94" w:rsidR="00372571" w:rsidRPr="006A2687" w:rsidRDefault="00372571" w:rsidP="00372571">
            <w:pPr>
              <w:pStyle w:val="TAL"/>
              <w:rPr>
                <w:ins w:id="724" w:author="Zhaoya" w:date="2022-10-31T15:57:00Z"/>
                <w:lang w:eastAsia="ja-JP"/>
              </w:rPr>
            </w:pPr>
            <w:ins w:id="725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A773C3" w14:textId="77777777" w:rsidR="00372571" w:rsidRPr="001B0CC1" w:rsidRDefault="00372571" w:rsidP="00372571">
            <w:pPr>
              <w:pStyle w:val="TAL"/>
              <w:rPr>
                <w:ins w:id="726" w:author="Zhaoya" w:date="2022-10-31T15:57:00Z"/>
              </w:rPr>
            </w:pPr>
          </w:p>
        </w:tc>
        <w:tc>
          <w:tcPr>
            <w:tcW w:w="1245" w:type="dxa"/>
          </w:tcPr>
          <w:p w14:paraId="3B10C227" w14:textId="77777777" w:rsidR="00372571" w:rsidRPr="001B0CC1" w:rsidRDefault="00372571" w:rsidP="00372571">
            <w:pPr>
              <w:pStyle w:val="TAL"/>
              <w:rPr>
                <w:ins w:id="727" w:author="Zhaoya" w:date="2022-10-31T15:57:00Z"/>
              </w:rPr>
            </w:pPr>
          </w:p>
        </w:tc>
      </w:tr>
      <w:tr w:rsidR="00372571" w:rsidRPr="001B0CC1" w14:paraId="2A43F3C4" w14:textId="77777777" w:rsidTr="000A07F9">
        <w:trPr>
          <w:ins w:id="728" w:author="Zhaoya" w:date="2022-10-31T15:57:00Z"/>
        </w:trPr>
        <w:tc>
          <w:tcPr>
            <w:tcW w:w="4535" w:type="dxa"/>
          </w:tcPr>
          <w:p w14:paraId="61177061" w14:textId="7959F2DC" w:rsidR="00372571" w:rsidRDefault="00372571" w:rsidP="00372571">
            <w:pPr>
              <w:pStyle w:val="TAL"/>
              <w:rPr>
                <w:ins w:id="729" w:author="Zhaoya" w:date="2022-10-31T15:57:00Z"/>
                <w:lang w:eastAsia="zh-CN"/>
              </w:rPr>
            </w:pPr>
            <w:ins w:id="730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31" w:author="Zhaoya" w:date="2022-10-31T15:58:00Z">
              <w:r w:rsidRPr="00B55E3E">
                <w:t>schedulingRequestConfig-v1700</w:t>
              </w:r>
            </w:ins>
          </w:p>
        </w:tc>
        <w:tc>
          <w:tcPr>
            <w:tcW w:w="2267" w:type="dxa"/>
          </w:tcPr>
          <w:p w14:paraId="5B3F280E" w14:textId="05E12F74" w:rsidR="00372571" w:rsidRPr="006A2687" w:rsidRDefault="00372571" w:rsidP="00372571">
            <w:pPr>
              <w:pStyle w:val="TAL"/>
              <w:rPr>
                <w:ins w:id="732" w:author="Zhaoya" w:date="2022-10-31T15:57:00Z"/>
                <w:lang w:eastAsia="ja-JP"/>
              </w:rPr>
            </w:pPr>
            <w:ins w:id="733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F093BA" w14:textId="77777777" w:rsidR="00372571" w:rsidRPr="001B0CC1" w:rsidRDefault="00372571" w:rsidP="00372571">
            <w:pPr>
              <w:pStyle w:val="TAL"/>
              <w:rPr>
                <w:ins w:id="734" w:author="Zhaoya" w:date="2022-10-31T15:57:00Z"/>
              </w:rPr>
            </w:pPr>
          </w:p>
        </w:tc>
        <w:tc>
          <w:tcPr>
            <w:tcW w:w="1245" w:type="dxa"/>
          </w:tcPr>
          <w:p w14:paraId="48601CF6" w14:textId="77777777" w:rsidR="00372571" w:rsidRPr="001B0CC1" w:rsidRDefault="00372571" w:rsidP="00372571">
            <w:pPr>
              <w:pStyle w:val="TAL"/>
              <w:rPr>
                <w:ins w:id="735" w:author="Zhaoya" w:date="2022-10-31T15:57:00Z"/>
              </w:rPr>
            </w:pPr>
          </w:p>
        </w:tc>
      </w:tr>
      <w:tr w:rsidR="00372571" w:rsidRPr="001B0CC1" w14:paraId="21F83E34" w14:textId="77777777" w:rsidTr="000A07F9">
        <w:trPr>
          <w:ins w:id="736" w:author="Zhaoya" w:date="2022-10-31T15:57:00Z"/>
        </w:trPr>
        <w:tc>
          <w:tcPr>
            <w:tcW w:w="4535" w:type="dxa"/>
          </w:tcPr>
          <w:p w14:paraId="02654A81" w14:textId="0AC6C8CD" w:rsidR="00372571" w:rsidRDefault="00372571" w:rsidP="00372571">
            <w:pPr>
              <w:pStyle w:val="TAL"/>
              <w:rPr>
                <w:ins w:id="737" w:author="Zhaoya" w:date="2022-10-31T15:57:00Z"/>
                <w:lang w:eastAsia="zh-CN"/>
              </w:rPr>
            </w:pPr>
            <w:ins w:id="73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39" w:author="Zhaoya" w:date="2022-10-31T15:58:00Z">
              <w:r w:rsidRPr="00B55E3E">
                <w:t>tar-Config-r17</w:t>
              </w:r>
            </w:ins>
          </w:p>
        </w:tc>
        <w:tc>
          <w:tcPr>
            <w:tcW w:w="2267" w:type="dxa"/>
          </w:tcPr>
          <w:p w14:paraId="02E7F4E8" w14:textId="2AE625C5" w:rsidR="00372571" w:rsidRPr="006A2687" w:rsidRDefault="00372571" w:rsidP="00372571">
            <w:pPr>
              <w:pStyle w:val="TAL"/>
              <w:rPr>
                <w:ins w:id="740" w:author="Zhaoya" w:date="2022-10-31T15:57:00Z"/>
                <w:lang w:eastAsia="ja-JP"/>
              </w:rPr>
            </w:pPr>
            <w:ins w:id="741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7AB2B0C" w14:textId="77777777" w:rsidR="00372571" w:rsidRPr="001B0CC1" w:rsidRDefault="00372571" w:rsidP="00372571">
            <w:pPr>
              <w:pStyle w:val="TAL"/>
              <w:rPr>
                <w:ins w:id="742" w:author="Zhaoya" w:date="2022-10-31T15:57:00Z"/>
              </w:rPr>
            </w:pPr>
          </w:p>
        </w:tc>
        <w:tc>
          <w:tcPr>
            <w:tcW w:w="1245" w:type="dxa"/>
          </w:tcPr>
          <w:p w14:paraId="1C9F2FC4" w14:textId="77777777" w:rsidR="00372571" w:rsidRPr="001B0CC1" w:rsidRDefault="00372571" w:rsidP="00372571">
            <w:pPr>
              <w:pStyle w:val="TAL"/>
              <w:rPr>
                <w:ins w:id="743" w:author="Zhaoya" w:date="2022-10-31T15:57:00Z"/>
              </w:rPr>
            </w:pPr>
          </w:p>
        </w:tc>
      </w:tr>
      <w:tr w:rsidR="00372571" w:rsidRPr="001B0CC1" w14:paraId="597EBAB9" w14:textId="77777777" w:rsidTr="000A07F9">
        <w:trPr>
          <w:ins w:id="744" w:author="Zhaoya" w:date="2022-10-31T15:57:00Z"/>
        </w:trPr>
        <w:tc>
          <w:tcPr>
            <w:tcW w:w="4535" w:type="dxa"/>
          </w:tcPr>
          <w:p w14:paraId="3F50ABF3" w14:textId="07122316" w:rsidR="00372571" w:rsidRDefault="00372571" w:rsidP="00372571">
            <w:pPr>
              <w:pStyle w:val="TAL"/>
              <w:rPr>
                <w:ins w:id="745" w:author="Zhaoya" w:date="2022-10-31T15:57:00Z"/>
                <w:lang w:eastAsia="zh-CN"/>
              </w:rPr>
            </w:pPr>
            <w:ins w:id="74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47" w:author="Zhaoya" w:date="2022-10-31T15:59:00Z">
              <w:r w:rsidRPr="00B55E3E">
                <w:t>g-RNTI-ConfigToAddModList-r17</w:t>
              </w:r>
            </w:ins>
          </w:p>
        </w:tc>
        <w:tc>
          <w:tcPr>
            <w:tcW w:w="2267" w:type="dxa"/>
          </w:tcPr>
          <w:p w14:paraId="14E15136" w14:textId="5A43CBFC" w:rsidR="00372571" w:rsidRPr="006A2687" w:rsidRDefault="00372571" w:rsidP="00372571">
            <w:pPr>
              <w:pStyle w:val="TAL"/>
              <w:rPr>
                <w:ins w:id="748" w:author="Zhaoya" w:date="2022-10-31T15:57:00Z"/>
                <w:lang w:eastAsia="ja-JP"/>
              </w:rPr>
            </w:pPr>
            <w:ins w:id="74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2F5467B" w14:textId="77777777" w:rsidR="00372571" w:rsidRPr="001B0CC1" w:rsidRDefault="00372571" w:rsidP="00372571">
            <w:pPr>
              <w:pStyle w:val="TAL"/>
              <w:rPr>
                <w:ins w:id="750" w:author="Zhaoya" w:date="2022-10-31T15:57:00Z"/>
              </w:rPr>
            </w:pPr>
          </w:p>
        </w:tc>
        <w:tc>
          <w:tcPr>
            <w:tcW w:w="1245" w:type="dxa"/>
          </w:tcPr>
          <w:p w14:paraId="369DA990" w14:textId="77777777" w:rsidR="00372571" w:rsidRPr="001B0CC1" w:rsidRDefault="00372571" w:rsidP="00372571">
            <w:pPr>
              <w:pStyle w:val="TAL"/>
              <w:rPr>
                <w:ins w:id="751" w:author="Zhaoya" w:date="2022-10-31T15:57:00Z"/>
              </w:rPr>
            </w:pPr>
          </w:p>
        </w:tc>
      </w:tr>
      <w:tr w:rsidR="00372571" w:rsidRPr="001B0CC1" w14:paraId="4C06ED9F" w14:textId="77777777" w:rsidTr="000A07F9">
        <w:trPr>
          <w:ins w:id="752" w:author="Zhaoya" w:date="2022-10-31T15:59:00Z"/>
        </w:trPr>
        <w:tc>
          <w:tcPr>
            <w:tcW w:w="4535" w:type="dxa"/>
          </w:tcPr>
          <w:p w14:paraId="072F0C5B" w14:textId="45BADC2D" w:rsidR="00372571" w:rsidRPr="002B597C" w:rsidRDefault="00372571" w:rsidP="00372571">
            <w:pPr>
              <w:pStyle w:val="TAL"/>
              <w:rPr>
                <w:ins w:id="753" w:author="Zhaoya" w:date="2022-10-31T15:59:00Z"/>
              </w:rPr>
            </w:pPr>
            <w:ins w:id="754" w:author="Zhaoya" w:date="2022-10-31T16:00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755" w:author="Zhaoya" w:date="2022-10-31T15:59:00Z">
              <w:r w:rsidRPr="002B597C">
                <w:t>g-RNTI-ConfigToAddModList-r17</w:t>
              </w:r>
            </w:ins>
            <w:ins w:id="756" w:author="Zhaoya" w:date="2022-10-31T16:00:00Z">
              <w:r w:rsidRPr="002B597C">
                <w:t xml:space="preserve"> </w:t>
              </w:r>
              <w:r w:rsidRPr="00663832">
                <w:t>SEQUENCE</w:t>
              </w:r>
              <w:r w:rsidRPr="002B597C">
                <w:t xml:space="preserve"> (</w:t>
              </w:r>
              <w:r w:rsidRPr="00663832">
                <w:t>SIZE</w:t>
              </w:r>
              <w:r w:rsidRPr="002B597C">
                <w:t xml:space="preserve"> (1..maxG-RNTI-r17))</w:t>
              </w:r>
              <w:r w:rsidRPr="00663832">
                <w:t xml:space="preserve"> OF</w:t>
              </w:r>
              <w:r w:rsidRPr="002B597C">
                <w:t xml:space="preserve"> MBS-RNTI-SpecificConfig-r17</w:t>
              </w:r>
            </w:ins>
            <w:ins w:id="757" w:author="Zhaoya" w:date="2022-10-31T16:03:00Z">
              <w:r w:rsidRPr="002B597C">
                <w:t xml:space="preserve"> {</w:t>
              </w:r>
            </w:ins>
          </w:p>
        </w:tc>
        <w:tc>
          <w:tcPr>
            <w:tcW w:w="2267" w:type="dxa"/>
          </w:tcPr>
          <w:p w14:paraId="32F9ABA4" w14:textId="3CC0F83E" w:rsidR="00372571" w:rsidRPr="006A2687" w:rsidRDefault="004E5F99" w:rsidP="00372571">
            <w:pPr>
              <w:pStyle w:val="TAL"/>
              <w:rPr>
                <w:ins w:id="758" w:author="Zhaoya" w:date="2022-10-31T15:59:00Z"/>
                <w:lang w:eastAsia="zh-CN"/>
              </w:rPr>
            </w:pPr>
            <w:ins w:id="759" w:author="Zhaoya" w:date="2022-10-31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F3A8F57" w14:textId="77777777" w:rsidR="00372571" w:rsidRPr="001B0CC1" w:rsidRDefault="00372571" w:rsidP="00372571">
            <w:pPr>
              <w:pStyle w:val="TAL"/>
              <w:rPr>
                <w:ins w:id="760" w:author="Zhaoya" w:date="2022-10-31T15:59:00Z"/>
              </w:rPr>
            </w:pPr>
          </w:p>
        </w:tc>
        <w:tc>
          <w:tcPr>
            <w:tcW w:w="1245" w:type="dxa"/>
          </w:tcPr>
          <w:p w14:paraId="7499D17F" w14:textId="65003521" w:rsidR="00372571" w:rsidRPr="001B0CC1" w:rsidRDefault="00663832" w:rsidP="00A62E9D">
            <w:pPr>
              <w:pStyle w:val="TAL"/>
              <w:rPr>
                <w:ins w:id="761" w:author="Zhaoya" w:date="2022-10-31T15:59:00Z"/>
                <w:lang w:eastAsia="zh-CN"/>
              </w:rPr>
            </w:pPr>
            <w:ins w:id="762" w:author="Zhaoya" w:date="2022-11-01T18:02:00Z">
              <w:r>
                <w:rPr>
                  <w:lang w:eastAsia="zh-CN"/>
                </w:rPr>
                <w:t>MBS_Multicast</w:t>
              </w:r>
            </w:ins>
          </w:p>
        </w:tc>
      </w:tr>
      <w:tr w:rsidR="00372571" w:rsidRPr="001B0CC1" w14:paraId="17555A44" w14:textId="77777777" w:rsidTr="000A07F9">
        <w:trPr>
          <w:ins w:id="763" w:author="Zhaoya" w:date="2022-10-31T16:03:00Z"/>
        </w:trPr>
        <w:tc>
          <w:tcPr>
            <w:tcW w:w="4535" w:type="dxa"/>
          </w:tcPr>
          <w:p w14:paraId="0E658FC1" w14:textId="41F278F9" w:rsidR="00372571" w:rsidRPr="002B597C" w:rsidRDefault="00372571" w:rsidP="00372571">
            <w:pPr>
              <w:pStyle w:val="TAL"/>
              <w:rPr>
                <w:ins w:id="764" w:author="Zhaoya" w:date="2022-10-31T16:03:00Z"/>
                <w:lang w:eastAsia="zh-CN"/>
              </w:rPr>
            </w:pPr>
            <w:ins w:id="765" w:author="Zhaoya" w:date="2022-10-31T16:03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766" w:author="Zhaoya" w:date="2022-10-31T16:04:00Z">
              <w:r w:rsidR="004E5F99" w:rsidRPr="002B597C">
                <w:t>MBS-RNTI-SpecificConfig-r17</w:t>
              </w:r>
            </w:ins>
            <w:ins w:id="767" w:author="Zhaoya" w:date="2022-10-31T16:08:00Z">
              <w:r w:rsidR="004E5F99" w:rsidRPr="002B597C">
                <w:t xml:space="preserve">[1] </w:t>
              </w:r>
              <w:r w:rsidR="004E5F99" w:rsidRPr="00663832">
                <w:t>SEQUENCE</w:t>
              </w:r>
              <w:r w:rsidR="004E5F99" w:rsidRPr="002B597C">
                <w:t xml:space="preserve"> {</w:t>
              </w:r>
            </w:ins>
          </w:p>
        </w:tc>
        <w:tc>
          <w:tcPr>
            <w:tcW w:w="2267" w:type="dxa"/>
          </w:tcPr>
          <w:p w14:paraId="69489044" w14:textId="77777777" w:rsidR="00372571" w:rsidRPr="006A2687" w:rsidRDefault="00372571" w:rsidP="00372571">
            <w:pPr>
              <w:pStyle w:val="TAL"/>
              <w:rPr>
                <w:ins w:id="768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FD3608A" w14:textId="5F0810CD" w:rsidR="00372571" w:rsidRPr="001B0CC1" w:rsidRDefault="004E5F99" w:rsidP="00372571">
            <w:pPr>
              <w:pStyle w:val="TAL"/>
              <w:rPr>
                <w:ins w:id="769" w:author="Zhaoya" w:date="2022-10-31T16:03:00Z"/>
                <w:lang w:eastAsia="zh-CN"/>
              </w:rPr>
            </w:pPr>
            <w:ins w:id="770" w:author="Zhaoya" w:date="2022-10-31T16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</w:t>
              </w:r>
              <w:r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0B2B4DD3" w14:textId="77777777" w:rsidR="00372571" w:rsidRDefault="00372571" w:rsidP="00372571">
            <w:pPr>
              <w:pStyle w:val="TAL"/>
              <w:rPr>
                <w:ins w:id="771" w:author="Zhaoya" w:date="2022-10-31T16:03:00Z"/>
                <w:lang w:eastAsia="zh-CN"/>
              </w:rPr>
            </w:pPr>
          </w:p>
        </w:tc>
      </w:tr>
      <w:tr w:rsidR="00372571" w:rsidRPr="001B0CC1" w14:paraId="616E80C6" w14:textId="77777777" w:rsidTr="000A07F9">
        <w:trPr>
          <w:ins w:id="772" w:author="Zhaoya" w:date="2022-10-31T16:03:00Z"/>
        </w:trPr>
        <w:tc>
          <w:tcPr>
            <w:tcW w:w="4535" w:type="dxa"/>
          </w:tcPr>
          <w:p w14:paraId="56CBF10A" w14:textId="6CEFBB8A" w:rsidR="00372571" w:rsidRDefault="00F010CB" w:rsidP="00372571">
            <w:pPr>
              <w:pStyle w:val="TAL"/>
              <w:rPr>
                <w:ins w:id="773" w:author="Zhaoya" w:date="2022-10-31T16:03:00Z"/>
                <w:lang w:eastAsia="zh-CN"/>
              </w:rPr>
            </w:pPr>
            <w:ins w:id="774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775" w:author="Zhaoya" w:date="2022-10-31T16:08:00Z">
              <w:r w:rsidR="004E5F99" w:rsidRPr="00B55E3E">
                <w:t>mbs-RNTI-SpecificConfigId-r17</w:t>
              </w:r>
            </w:ins>
          </w:p>
        </w:tc>
        <w:tc>
          <w:tcPr>
            <w:tcW w:w="2267" w:type="dxa"/>
          </w:tcPr>
          <w:p w14:paraId="68EAF707" w14:textId="630540B0" w:rsidR="00372571" w:rsidRPr="006A2687" w:rsidRDefault="00F010CB" w:rsidP="00372571">
            <w:pPr>
              <w:pStyle w:val="TAL"/>
              <w:rPr>
                <w:ins w:id="776" w:author="Zhaoya" w:date="2022-10-31T16:03:00Z"/>
                <w:lang w:eastAsia="zh-CN"/>
              </w:rPr>
            </w:pPr>
            <w:ins w:id="777" w:author="Zhaoya" w:date="2022-10-31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13C50D" w14:textId="77777777" w:rsidR="00372571" w:rsidRPr="001B0CC1" w:rsidRDefault="00372571" w:rsidP="00372571">
            <w:pPr>
              <w:pStyle w:val="TAL"/>
              <w:rPr>
                <w:ins w:id="778" w:author="Zhaoya" w:date="2022-10-31T16:03:00Z"/>
              </w:rPr>
            </w:pPr>
          </w:p>
        </w:tc>
        <w:tc>
          <w:tcPr>
            <w:tcW w:w="1245" w:type="dxa"/>
          </w:tcPr>
          <w:p w14:paraId="267B40B7" w14:textId="77777777" w:rsidR="00372571" w:rsidRDefault="00372571" w:rsidP="00372571">
            <w:pPr>
              <w:pStyle w:val="TAL"/>
              <w:rPr>
                <w:ins w:id="779" w:author="Zhaoya" w:date="2022-10-31T16:03:00Z"/>
                <w:lang w:eastAsia="zh-CN"/>
              </w:rPr>
            </w:pPr>
          </w:p>
        </w:tc>
      </w:tr>
      <w:tr w:rsidR="00372571" w:rsidRPr="001B0CC1" w14:paraId="30B489C6" w14:textId="77777777" w:rsidTr="000A07F9">
        <w:trPr>
          <w:ins w:id="780" w:author="Zhaoya" w:date="2022-10-31T16:03:00Z"/>
        </w:trPr>
        <w:tc>
          <w:tcPr>
            <w:tcW w:w="4535" w:type="dxa"/>
          </w:tcPr>
          <w:p w14:paraId="40C8A82C" w14:textId="72FFB8F7" w:rsidR="00372571" w:rsidRDefault="00F010CB" w:rsidP="00372571">
            <w:pPr>
              <w:pStyle w:val="TAL"/>
              <w:rPr>
                <w:ins w:id="781" w:author="Zhaoya" w:date="2022-10-31T16:03:00Z"/>
                <w:lang w:eastAsia="zh-CN"/>
              </w:rPr>
            </w:pPr>
            <w:ins w:id="782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groupCommon-RNTI-r17</w:t>
              </w:r>
              <w:r>
                <w:t xml:space="preserve"> </w:t>
              </w:r>
            </w:ins>
            <w:ins w:id="783" w:author="Zhaoya" w:date="2022-10-31T16:35:00Z">
              <w:r>
                <w:t>CHOICE {</w:t>
              </w:r>
            </w:ins>
          </w:p>
        </w:tc>
        <w:tc>
          <w:tcPr>
            <w:tcW w:w="2267" w:type="dxa"/>
          </w:tcPr>
          <w:p w14:paraId="6CE875C6" w14:textId="77777777" w:rsidR="00372571" w:rsidRPr="006A2687" w:rsidRDefault="00372571" w:rsidP="00372571">
            <w:pPr>
              <w:pStyle w:val="TAL"/>
              <w:rPr>
                <w:ins w:id="784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2CFB2C4F" w14:textId="77777777" w:rsidR="00372571" w:rsidRPr="001B0CC1" w:rsidRDefault="00372571" w:rsidP="00372571">
            <w:pPr>
              <w:pStyle w:val="TAL"/>
              <w:rPr>
                <w:ins w:id="785" w:author="Zhaoya" w:date="2022-10-31T16:03:00Z"/>
              </w:rPr>
            </w:pPr>
          </w:p>
        </w:tc>
        <w:tc>
          <w:tcPr>
            <w:tcW w:w="1245" w:type="dxa"/>
          </w:tcPr>
          <w:p w14:paraId="3ADFA472" w14:textId="77777777" w:rsidR="00372571" w:rsidRDefault="00372571" w:rsidP="00372571">
            <w:pPr>
              <w:pStyle w:val="TAL"/>
              <w:rPr>
                <w:ins w:id="786" w:author="Zhaoya" w:date="2022-10-31T16:03:00Z"/>
                <w:lang w:eastAsia="zh-CN"/>
              </w:rPr>
            </w:pPr>
          </w:p>
        </w:tc>
      </w:tr>
      <w:tr w:rsidR="00372571" w:rsidRPr="001B0CC1" w14:paraId="19A2B335" w14:textId="77777777" w:rsidTr="000A07F9">
        <w:trPr>
          <w:ins w:id="787" w:author="Zhaoya" w:date="2022-10-31T16:03:00Z"/>
        </w:trPr>
        <w:tc>
          <w:tcPr>
            <w:tcW w:w="4535" w:type="dxa"/>
          </w:tcPr>
          <w:p w14:paraId="09483714" w14:textId="70180206" w:rsidR="00372571" w:rsidRDefault="00F010CB" w:rsidP="00372571">
            <w:pPr>
              <w:pStyle w:val="TAL"/>
              <w:rPr>
                <w:ins w:id="788" w:author="Zhaoya" w:date="2022-10-31T16:03:00Z"/>
                <w:lang w:eastAsia="zh-CN"/>
              </w:rPr>
            </w:pPr>
            <w:ins w:id="789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g-RNTI</w:t>
              </w:r>
            </w:ins>
          </w:p>
        </w:tc>
        <w:tc>
          <w:tcPr>
            <w:tcW w:w="2267" w:type="dxa"/>
          </w:tcPr>
          <w:p w14:paraId="3275C08D" w14:textId="289E539A" w:rsidR="00372571" w:rsidRPr="006A2687" w:rsidRDefault="00F010CB" w:rsidP="00372571">
            <w:pPr>
              <w:pStyle w:val="TAL"/>
              <w:rPr>
                <w:ins w:id="790" w:author="Zhaoya" w:date="2022-10-31T16:03:00Z"/>
                <w:lang w:eastAsia="ja-JP"/>
              </w:rPr>
            </w:pPr>
            <w:ins w:id="791" w:author="Zhaoya" w:date="2022-10-31T16:35:00Z">
              <w:r w:rsidRPr="00B55E3E">
                <w:t>RNTI-Value</w:t>
              </w:r>
            </w:ins>
          </w:p>
        </w:tc>
        <w:tc>
          <w:tcPr>
            <w:tcW w:w="1700" w:type="dxa"/>
          </w:tcPr>
          <w:p w14:paraId="6A68A33B" w14:textId="77777777" w:rsidR="00372571" w:rsidRPr="001B0CC1" w:rsidRDefault="00372571" w:rsidP="00372571">
            <w:pPr>
              <w:pStyle w:val="TAL"/>
              <w:rPr>
                <w:ins w:id="792" w:author="Zhaoya" w:date="2022-10-31T16:03:00Z"/>
              </w:rPr>
            </w:pPr>
          </w:p>
        </w:tc>
        <w:tc>
          <w:tcPr>
            <w:tcW w:w="1245" w:type="dxa"/>
          </w:tcPr>
          <w:p w14:paraId="4B4B0F9C" w14:textId="77777777" w:rsidR="00372571" w:rsidRDefault="00372571" w:rsidP="00372571">
            <w:pPr>
              <w:pStyle w:val="TAL"/>
              <w:rPr>
                <w:ins w:id="793" w:author="Zhaoya" w:date="2022-10-31T16:03:00Z"/>
                <w:lang w:eastAsia="zh-CN"/>
              </w:rPr>
            </w:pPr>
          </w:p>
        </w:tc>
      </w:tr>
      <w:tr w:rsidR="00372571" w:rsidRPr="001B0CC1" w14:paraId="428CA937" w14:textId="77777777" w:rsidTr="000A07F9">
        <w:trPr>
          <w:ins w:id="794" w:author="Zhaoya" w:date="2022-10-31T16:03:00Z"/>
        </w:trPr>
        <w:tc>
          <w:tcPr>
            <w:tcW w:w="4535" w:type="dxa"/>
          </w:tcPr>
          <w:p w14:paraId="1338AF7C" w14:textId="198D766F" w:rsidR="00372571" w:rsidRDefault="00F010CB" w:rsidP="00372571">
            <w:pPr>
              <w:pStyle w:val="TAL"/>
              <w:rPr>
                <w:ins w:id="795" w:author="Zhaoya" w:date="2022-10-31T16:03:00Z"/>
                <w:lang w:eastAsia="zh-CN"/>
              </w:rPr>
            </w:pPr>
            <w:ins w:id="796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}</w:t>
              </w:r>
            </w:ins>
          </w:p>
        </w:tc>
        <w:tc>
          <w:tcPr>
            <w:tcW w:w="2267" w:type="dxa"/>
          </w:tcPr>
          <w:p w14:paraId="00B0D8C1" w14:textId="77777777" w:rsidR="00372571" w:rsidRPr="006A2687" w:rsidRDefault="00372571" w:rsidP="00372571">
            <w:pPr>
              <w:pStyle w:val="TAL"/>
              <w:rPr>
                <w:ins w:id="797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B781A24" w14:textId="77777777" w:rsidR="00372571" w:rsidRPr="001B0CC1" w:rsidRDefault="00372571" w:rsidP="00372571">
            <w:pPr>
              <w:pStyle w:val="TAL"/>
              <w:rPr>
                <w:ins w:id="798" w:author="Zhaoya" w:date="2022-10-31T16:03:00Z"/>
              </w:rPr>
            </w:pPr>
          </w:p>
        </w:tc>
        <w:tc>
          <w:tcPr>
            <w:tcW w:w="1245" w:type="dxa"/>
          </w:tcPr>
          <w:p w14:paraId="698F8921" w14:textId="77777777" w:rsidR="00372571" w:rsidRDefault="00372571" w:rsidP="00372571">
            <w:pPr>
              <w:pStyle w:val="TAL"/>
              <w:rPr>
                <w:ins w:id="799" w:author="Zhaoya" w:date="2022-10-31T16:03:00Z"/>
                <w:lang w:eastAsia="zh-CN"/>
              </w:rPr>
            </w:pPr>
          </w:p>
        </w:tc>
      </w:tr>
      <w:tr w:rsidR="00372571" w:rsidRPr="001B0CC1" w14:paraId="25C08DBF" w14:textId="77777777" w:rsidTr="000A07F9">
        <w:trPr>
          <w:ins w:id="800" w:author="Zhaoya" w:date="2022-10-31T16:03:00Z"/>
        </w:trPr>
        <w:tc>
          <w:tcPr>
            <w:tcW w:w="4535" w:type="dxa"/>
          </w:tcPr>
          <w:p w14:paraId="759ACB30" w14:textId="08DDC1D6" w:rsidR="00372571" w:rsidRDefault="00F010CB" w:rsidP="00372571">
            <w:pPr>
              <w:pStyle w:val="TAL"/>
              <w:rPr>
                <w:ins w:id="801" w:author="Zhaoya" w:date="2022-10-31T16:03:00Z"/>
                <w:lang w:eastAsia="zh-CN"/>
              </w:rPr>
            </w:pPr>
            <w:ins w:id="802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drx-ConfigPTM-r17</w:t>
              </w:r>
            </w:ins>
          </w:p>
        </w:tc>
        <w:tc>
          <w:tcPr>
            <w:tcW w:w="2267" w:type="dxa"/>
          </w:tcPr>
          <w:p w14:paraId="4E71EC98" w14:textId="6EA6B98B" w:rsidR="00372571" w:rsidRPr="006A2687" w:rsidRDefault="00F010CB" w:rsidP="00372571">
            <w:pPr>
              <w:pStyle w:val="TAL"/>
              <w:rPr>
                <w:ins w:id="803" w:author="Zhaoya" w:date="2022-10-31T16:03:00Z"/>
                <w:lang w:eastAsia="ja-JP"/>
              </w:rPr>
            </w:pPr>
            <w:ins w:id="804" w:author="Zhaoya" w:date="2022-10-31T16:36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38E5C50" w14:textId="77777777" w:rsidR="00372571" w:rsidRPr="001B0CC1" w:rsidRDefault="00372571" w:rsidP="00372571">
            <w:pPr>
              <w:pStyle w:val="TAL"/>
              <w:rPr>
                <w:ins w:id="805" w:author="Zhaoya" w:date="2022-10-31T16:03:00Z"/>
              </w:rPr>
            </w:pPr>
          </w:p>
        </w:tc>
        <w:tc>
          <w:tcPr>
            <w:tcW w:w="1245" w:type="dxa"/>
          </w:tcPr>
          <w:p w14:paraId="07781B6B" w14:textId="77777777" w:rsidR="00372571" w:rsidRDefault="00372571" w:rsidP="00372571">
            <w:pPr>
              <w:pStyle w:val="TAL"/>
              <w:rPr>
                <w:ins w:id="806" w:author="Zhaoya" w:date="2022-10-31T16:03:00Z"/>
                <w:lang w:eastAsia="zh-CN"/>
              </w:rPr>
            </w:pPr>
          </w:p>
        </w:tc>
      </w:tr>
      <w:tr w:rsidR="00F010CB" w:rsidRPr="001B0CC1" w14:paraId="3E0D28D0" w14:textId="77777777" w:rsidTr="00F010CB">
        <w:trPr>
          <w:ins w:id="807" w:author="Zhaoya" w:date="2022-10-31T16:42:00Z"/>
        </w:trPr>
        <w:tc>
          <w:tcPr>
            <w:tcW w:w="4535" w:type="dxa"/>
          </w:tcPr>
          <w:p w14:paraId="04610940" w14:textId="72E30F39" w:rsidR="00F010CB" w:rsidRDefault="00F010CB" w:rsidP="00F010CB">
            <w:pPr>
              <w:pStyle w:val="TAL"/>
              <w:rPr>
                <w:ins w:id="808" w:author="Zhaoya" w:date="2022-10-31T16:42:00Z"/>
                <w:lang w:eastAsia="zh-CN"/>
              </w:rPr>
            </w:pPr>
            <w:ins w:id="809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810" w:author="Zhaoya" w:date="2022-10-31T16:42:00Z">
              <w:r w:rsidRPr="001B0CC1">
                <w:t xml:space="preserve">  </w:t>
              </w:r>
            </w:ins>
            <w:ins w:id="811" w:author="Zhaoya" w:date="2022-10-31T16:43:00Z">
              <w:r w:rsidRPr="00B55E3E">
                <w:t>drx-ConfigPTM-r17</w:t>
              </w:r>
            </w:ins>
            <w:ins w:id="812" w:author="Zhaoya" w:date="2022-10-31T16:42:00Z"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9AC8F34" w14:textId="77777777" w:rsidR="00F010CB" w:rsidRPr="006A2687" w:rsidRDefault="00F010CB" w:rsidP="00F010CB">
            <w:pPr>
              <w:pStyle w:val="TAL"/>
              <w:rPr>
                <w:ins w:id="813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0BFE8527" w14:textId="77777777" w:rsidR="00F010CB" w:rsidRPr="001B0CC1" w:rsidRDefault="00F010CB" w:rsidP="00F010CB">
            <w:pPr>
              <w:pStyle w:val="TAL"/>
              <w:rPr>
                <w:ins w:id="814" w:author="Zhaoya" w:date="2022-10-31T16:42:00Z"/>
              </w:rPr>
            </w:pPr>
          </w:p>
        </w:tc>
        <w:tc>
          <w:tcPr>
            <w:tcW w:w="1245" w:type="dxa"/>
          </w:tcPr>
          <w:p w14:paraId="3E46D2AE" w14:textId="2EA685DA" w:rsidR="00F010CB" w:rsidRDefault="00883D0E" w:rsidP="00883D0E">
            <w:pPr>
              <w:pStyle w:val="TAL"/>
              <w:rPr>
                <w:ins w:id="815" w:author="Zhaoya" w:date="2022-10-31T16:42:00Z"/>
                <w:lang w:eastAsia="zh-CN"/>
              </w:rPr>
            </w:pPr>
            <w:ins w:id="816" w:author="Zhaoya" w:date="2022-10-31T16:44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RX_MBS_</w:t>
              </w:r>
              <w:r>
                <w:rPr>
                  <w:lang w:eastAsia="zh-CN"/>
                </w:rPr>
                <w:t>Multi</w:t>
              </w:r>
              <w:r w:rsidRPr="00FA6047">
                <w:rPr>
                  <w:lang w:eastAsia="zh-CN"/>
                </w:rPr>
                <w:t>cast</w:t>
              </w:r>
            </w:ins>
          </w:p>
        </w:tc>
      </w:tr>
      <w:tr w:rsidR="00F010CB" w:rsidRPr="001B0CC1" w14:paraId="6ACBF2EE" w14:textId="77777777" w:rsidTr="00F010CB">
        <w:trPr>
          <w:ins w:id="817" w:author="Zhaoya" w:date="2022-10-31T16:42:00Z"/>
        </w:trPr>
        <w:tc>
          <w:tcPr>
            <w:tcW w:w="4535" w:type="dxa"/>
          </w:tcPr>
          <w:p w14:paraId="28C8FE4F" w14:textId="683276DC" w:rsidR="00F010CB" w:rsidRDefault="00F010CB" w:rsidP="00F010CB">
            <w:pPr>
              <w:pStyle w:val="TAL"/>
              <w:rPr>
                <w:ins w:id="818" w:author="Zhaoya" w:date="2022-10-31T16:42:00Z"/>
                <w:lang w:eastAsia="zh-CN"/>
              </w:rPr>
            </w:pPr>
            <w:ins w:id="819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820" w:author="Zhaoya" w:date="2022-10-31T16:4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41D0E741" w14:textId="1F9157B5" w:rsidR="00F010CB" w:rsidRPr="006A2687" w:rsidRDefault="00F010CB" w:rsidP="00F010CB">
            <w:pPr>
              <w:pStyle w:val="TAL"/>
              <w:rPr>
                <w:ins w:id="821" w:author="Zhaoya" w:date="2022-10-31T16:42:00Z"/>
                <w:lang w:eastAsia="ja-JP"/>
              </w:rPr>
            </w:pPr>
            <w:ins w:id="822" w:author="Zhaoya" w:date="2022-10-31T16:42:00Z">
              <w:r w:rsidRPr="001B0CC1">
                <w:t>DRX-Config</w:t>
              </w:r>
            </w:ins>
            <w:ins w:id="823" w:author="Zhaoya" w:date="2022-10-31T16:43:00Z">
              <w:r>
                <w:t>PTM</w:t>
              </w:r>
            </w:ins>
          </w:p>
        </w:tc>
        <w:tc>
          <w:tcPr>
            <w:tcW w:w="1700" w:type="dxa"/>
          </w:tcPr>
          <w:p w14:paraId="06447831" w14:textId="77777777" w:rsidR="00F010CB" w:rsidRPr="001B0CC1" w:rsidRDefault="00F010CB" w:rsidP="00F010CB">
            <w:pPr>
              <w:pStyle w:val="TAL"/>
              <w:rPr>
                <w:ins w:id="824" w:author="Zhaoya" w:date="2022-10-31T16:42:00Z"/>
              </w:rPr>
            </w:pPr>
          </w:p>
        </w:tc>
        <w:tc>
          <w:tcPr>
            <w:tcW w:w="1245" w:type="dxa"/>
          </w:tcPr>
          <w:p w14:paraId="0BC39F89" w14:textId="77777777" w:rsidR="00F010CB" w:rsidRDefault="00F010CB" w:rsidP="00F010CB">
            <w:pPr>
              <w:pStyle w:val="TAL"/>
              <w:rPr>
                <w:ins w:id="825" w:author="Zhaoya" w:date="2022-10-31T16:42:00Z"/>
                <w:lang w:eastAsia="zh-CN"/>
              </w:rPr>
            </w:pPr>
          </w:p>
        </w:tc>
      </w:tr>
      <w:tr w:rsidR="00F010CB" w:rsidRPr="001B0CC1" w14:paraId="1699D941" w14:textId="77777777" w:rsidTr="00F010CB">
        <w:trPr>
          <w:ins w:id="826" w:author="Zhaoya" w:date="2022-10-31T16:42:00Z"/>
        </w:trPr>
        <w:tc>
          <w:tcPr>
            <w:tcW w:w="4535" w:type="dxa"/>
          </w:tcPr>
          <w:p w14:paraId="28BEDE32" w14:textId="7306D466" w:rsidR="00F010CB" w:rsidRDefault="00F010CB" w:rsidP="00F010CB">
            <w:pPr>
              <w:pStyle w:val="TAL"/>
              <w:rPr>
                <w:ins w:id="827" w:author="Zhaoya" w:date="2022-10-31T16:42:00Z"/>
                <w:lang w:eastAsia="zh-CN"/>
              </w:rPr>
            </w:pPr>
            <w:ins w:id="828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829" w:author="Zhaoya" w:date="2022-10-31T16:4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D5EF204" w14:textId="77777777" w:rsidR="00F010CB" w:rsidRPr="006A2687" w:rsidRDefault="00F010CB" w:rsidP="00F010CB">
            <w:pPr>
              <w:pStyle w:val="TAL"/>
              <w:rPr>
                <w:ins w:id="830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7E7752B9" w14:textId="77777777" w:rsidR="00F010CB" w:rsidRPr="001B0CC1" w:rsidRDefault="00F010CB" w:rsidP="00F010CB">
            <w:pPr>
              <w:pStyle w:val="TAL"/>
              <w:rPr>
                <w:ins w:id="831" w:author="Zhaoya" w:date="2022-10-31T16:42:00Z"/>
              </w:rPr>
            </w:pPr>
          </w:p>
        </w:tc>
        <w:tc>
          <w:tcPr>
            <w:tcW w:w="1245" w:type="dxa"/>
          </w:tcPr>
          <w:p w14:paraId="42AD8A27" w14:textId="77777777" w:rsidR="00F010CB" w:rsidRDefault="00F010CB" w:rsidP="00F010CB">
            <w:pPr>
              <w:pStyle w:val="TAL"/>
              <w:rPr>
                <w:ins w:id="832" w:author="Zhaoya" w:date="2022-10-31T16:42:00Z"/>
                <w:lang w:eastAsia="zh-CN"/>
              </w:rPr>
            </w:pPr>
          </w:p>
        </w:tc>
      </w:tr>
      <w:tr w:rsidR="00F010CB" w:rsidRPr="001B0CC1" w14:paraId="2E228770" w14:textId="77777777" w:rsidTr="00071021">
        <w:trPr>
          <w:ins w:id="833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07F38B9D" w14:textId="02BCF155" w:rsidR="00F010CB" w:rsidRDefault="00F010CB" w:rsidP="00F010CB">
            <w:pPr>
              <w:pStyle w:val="TAL"/>
              <w:rPr>
                <w:ins w:id="834" w:author="Zhaoya" w:date="2022-10-31T16:36:00Z"/>
                <w:lang w:eastAsia="zh-CN"/>
              </w:rPr>
            </w:pPr>
            <w:ins w:id="835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harq-FeedbackEnablerMulticast-r17</w:t>
              </w:r>
            </w:ins>
          </w:p>
        </w:tc>
        <w:tc>
          <w:tcPr>
            <w:tcW w:w="2267" w:type="dxa"/>
          </w:tcPr>
          <w:p w14:paraId="253FC101" w14:textId="053AD85D" w:rsidR="00F010CB" w:rsidRPr="006A2687" w:rsidRDefault="00F010CB" w:rsidP="00F010CB">
            <w:pPr>
              <w:pStyle w:val="TAL"/>
              <w:rPr>
                <w:ins w:id="836" w:author="Zhaoya" w:date="2022-10-31T16:36:00Z"/>
                <w:lang w:eastAsia="ja-JP"/>
              </w:rPr>
            </w:pPr>
            <w:ins w:id="837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9DC1B55" w14:textId="77777777" w:rsidR="00F010CB" w:rsidRPr="001B0CC1" w:rsidRDefault="00F010CB" w:rsidP="00F010CB">
            <w:pPr>
              <w:pStyle w:val="TAL"/>
              <w:rPr>
                <w:ins w:id="838" w:author="Zhaoya" w:date="2022-10-31T16:36:00Z"/>
              </w:rPr>
            </w:pPr>
          </w:p>
        </w:tc>
        <w:tc>
          <w:tcPr>
            <w:tcW w:w="1245" w:type="dxa"/>
          </w:tcPr>
          <w:p w14:paraId="2C1148CC" w14:textId="77777777" w:rsidR="00F010CB" w:rsidRDefault="00F010CB" w:rsidP="00F010CB">
            <w:pPr>
              <w:pStyle w:val="TAL"/>
              <w:rPr>
                <w:ins w:id="839" w:author="Zhaoya" w:date="2022-10-31T16:36:00Z"/>
                <w:lang w:eastAsia="zh-CN"/>
              </w:rPr>
            </w:pPr>
          </w:p>
        </w:tc>
      </w:tr>
      <w:tr w:rsidR="00071021" w:rsidRPr="001B0CC1" w14:paraId="49002B79" w14:textId="77777777" w:rsidTr="00071021">
        <w:trPr>
          <w:ins w:id="840" w:author="Zhaoya" w:date="2022-11-01T20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3561515" w14:textId="77777777" w:rsidR="00071021" w:rsidRDefault="00071021" w:rsidP="00F010CB">
            <w:pPr>
              <w:pStyle w:val="TAL"/>
              <w:rPr>
                <w:ins w:id="841" w:author="Zhaoya" w:date="2022-11-01T20:44:00Z"/>
                <w:lang w:eastAsia="zh-CN"/>
              </w:rPr>
            </w:pPr>
          </w:p>
        </w:tc>
        <w:tc>
          <w:tcPr>
            <w:tcW w:w="2267" w:type="dxa"/>
          </w:tcPr>
          <w:p w14:paraId="7873A58F" w14:textId="36DEA3B9" w:rsidR="00071021" w:rsidRPr="006A2687" w:rsidRDefault="00071021" w:rsidP="00F010CB">
            <w:pPr>
              <w:pStyle w:val="TAL"/>
              <w:rPr>
                <w:ins w:id="842" w:author="Zhaoya" w:date="2022-11-01T20:44:00Z"/>
                <w:lang w:eastAsia="ja-JP"/>
              </w:rPr>
            </w:pPr>
            <w:ins w:id="843" w:author="Zhaoya" w:date="2022-11-01T20:45:00Z">
              <w:r w:rsidRPr="00B55E3E">
                <w:t>dci-enabler</w:t>
              </w:r>
            </w:ins>
          </w:p>
        </w:tc>
        <w:tc>
          <w:tcPr>
            <w:tcW w:w="1700" w:type="dxa"/>
          </w:tcPr>
          <w:p w14:paraId="07A3647A" w14:textId="77777777" w:rsidR="00071021" w:rsidRPr="001B0CC1" w:rsidRDefault="00071021" w:rsidP="00F010CB">
            <w:pPr>
              <w:pStyle w:val="TAL"/>
              <w:rPr>
                <w:ins w:id="844" w:author="Zhaoya" w:date="2022-11-01T20:44:00Z"/>
              </w:rPr>
            </w:pPr>
          </w:p>
        </w:tc>
        <w:tc>
          <w:tcPr>
            <w:tcW w:w="1245" w:type="dxa"/>
          </w:tcPr>
          <w:p w14:paraId="225243CF" w14:textId="228DD322" w:rsidR="00071021" w:rsidRDefault="00B24183" w:rsidP="00071021">
            <w:pPr>
              <w:pStyle w:val="TAL"/>
              <w:rPr>
                <w:ins w:id="845" w:author="Zhaoya" w:date="2022-11-01T20:44:00Z"/>
                <w:lang w:eastAsia="zh-CN"/>
              </w:rPr>
            </w:pPr>
            <w:ins w:id="846" w:author="Zhaoya" w:date="2022-11-02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</w:t>
              </w:r>
            </w:ins>
          </w:p>
        </w:tc>
      </w:tr>
      <w:tr w:rsidR="00071021" w:rsidRPr="001B0CC1" w14:paraId="1CC87933" w14:textId="77777777" w:rsidTr="00071021">
        <w:trPr>
          <w:ins w:id="847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3D1B3FDB" w14:textId="77777777" w:rsidR="00071021" w:rsidRDefault="00071021" w:rsidP="00F010CB">
            <w:pPr>
              <w:pStyle w:val="TAL"/>
              <w:rPr>
                <w:ins w:id="848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596D78D1" w14:textId="2EC56390" w:rsidR="00071021" w:rsidRPr="006A2687" w:rsidRDefault="00071021" w:rsidP="00F010CB">
            <w:pPr>
              <w:pStyle w:val="TAL"/>
              <w:rPr>
                <w:ins w:id="849" w:author="Zhaoya" w:date="2022-11-01T20:45:00Z"/>
                <w:lang w:eastAsia="ja-JP"/>
              </w:rPr>
            </w:pPr>
            <w:ins w:id="850" w:author="Zhaoya" w:date="2022-11-01T20:45:00Z">
              <w:r w:rsidRPr="00B55E3E">
                <w:t>enabled</w:t>
              </w:r>
            </w:ins>
          </w:p>
        </w:tc>
        <w:tc>
          <w:tcPr>
            <w:tcW w:w="1700" w:type="dxa"/>
          </w:tcPr>
          <w:p w14:paraId="57C0D5F9" w14:textId="77777777" w:rsidR="00071021" w:rsidRPr="001B0CC1" w:rsidRDefault="00071021" w:rsidP="00F010CB">
            <w:pPr>
              <w:pStyle w:val="TAL"/>
              <w:rPr>
                <w:ins w:id="851" w:author="Zhaoya" w:date="2022-11-01T20:45:00Z"/>
              </w:rPr>
            </w:pPr>
          </w:p>
        </w:tc>
        <w:tc>
          <w:tcPr>
            <w:tcW w:w="1245" w:type="dxa"/>
          </w:tcPr>
          <w:p w14:paraId="1BDD8874" w14:textId="18ACD4EF" w:rsidR="00071021" w:rsidRPr="00450015" w:rsidRDefault="00B24183" w:rsidP="00F010CB">
            <w:pPr>
              <w:pStyle w:val="TAL"/>
              <w:rPr>
                <w:ins w:id="852" w:author="Zhaoya" w:date="2022-11-01T20:45:00Z"/>
                <w:lang w:eastAsia="zh-CN"/>
              </w:rPr>
            </w:pPr>
            <w:ins w:id="853" w:author="Zhaoya" w:date="2022-11-02T09:25:00Z"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</w:ins>
          </w:p>
        </w:tc>
      </w:tr>
      <w:tr w:rsidR="00F010CB" w:rsidRPr="001B0CC1" w14:paraId="760F71B9" w14:textId="77777777" w:rsidTr="00071021">
        <w:trPr>
          <w:ins w:id="854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28714883" w14:textId="582AFDC2" w:rsidR="00F010CB" w:rsidRDefault="00F010CB" w:rsidP="00F010CB">
            <w:pPr>
              <w:pStyle w:val="TAL"/>
              <w:rPr>
                <w:ins w:id="855" w:author="Zhaoya" w:date="2022-10-31T16:36:00Z"/>
                <w:lang w:eastAsia="zh-CN"/>
              </w:rPr>
            </w:pPr>
            <w:ins w:id="856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harq-FeedbackOptionMulticast-r17</w:t>
              </w:r>
            </w:ins>
          </w:p>
        </w:tc>
        <w:tc>
          <w:tcPr>
            <w:tcW w:w="2267" w:type="dxa"/>
          </w:tcPr>
          <w:p w14:paraId="1CF787B5" w14:textId="3D8B2441" w:rsidR="00F010CB" w:rsidRPr="006A2687" w:rsidRDefault="00F010CB" w:rsidP="00F010CB">
            <w:pPr>
              <w:pStyle w:val="TAL"/>
              <w:rPr>
                <w:ins w:id="857" w:author="Zhaoya" w:date="2022-10-31T16:36:00Z"/>
                <w:lang w:eastAsia="ja-JP"/>
              </w:rPr>
            </w:pPr>
            <w:ins w:id="858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1DF47B" w14:textId="77777777" w:rsidR="00F010CB" w:rsidRPr="001B0CC1" w:rsidRDefault="00F010CB" w:rsidP="00F010CB">
            <w:pPr>
              <w:pStyle w:val="TAL"/>
              <w:rPr>
                <w:ins w:id="859" w:author="Zhaoya" w:date="2022-10-31T16:36:00Z"/>
              </w:rPr>
            </w:pPr>
          </w:p>
        </w:tc>
        <w:tc>
          <w:tcPr>
            <w:tcW w:w="1245" w:type="dxa"/>
          </w:tcPr>
          <w:p w14:paraId="1B3908B3" w14:textId="77777777" w:rsidR="00F010CB" w:rsidRPr="00450015" w:rsidRDefault="00F010CB" w:rsidP="00F010CB">
            <w:pPr>
              <w:pStyle w:val="TAL"/>
              <w:rPr>
                <w:ins w:id="860" w:author="Zhaoya" w:date="2022-10-31T16:36:00Z"/>
                <w:lang w:eastAsia="zh-CN"/>
              </w:rPr>
            </w:pPr>
          </w:p>
        </w:tc>
      </w:tr>
      <w:tr w:rsidR="00071021" w:rsidRPr="001B0CC1" w14:paraId="2580D1E9" w14:textId="77777777" w:rsidTr="00071021">
        <w:trPr>
          <w:ins w:id="861" w:author="Zhaoya" w:date="2022-11-01T20:4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67EA162" w14:textId="77777777" w:rsidR="00071021" w:rsidRDefault="00071021" w:rsidP="00F010CB">
            <w:pPr>
              <w:pStyle w:val="TAL"/>
              <w:rPr>
                <w:ins w:id="862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4301EE17" w14:textId="229EC130" w:rsidR="00071021" w:rsidRPr="006A2687" w:rsidRDefault="00071021" w:rsidP="00F010CB">
            <w:pPr>
              <w:pStyle w:val="TAL"/>
              <w:rPr>
                <w:ins w:id="863" w:author="Zhaoya" w:date="2022-11-01T20:45:00Z"/>
                <w:lang w:eastAsia="zh-CN"/>
              </w:rPr>
            </w:pPr>
            <w:ins w:id="864" w:author="Zhaoya" w:date="2022-11-01T20:45:00Z">
              <w:r w:rsidRPr="00B55E3E">
                <w:t>ack-nack</w:t>
              </w:r>
            </w:ins>
          </w:p>
        </w:tc>
        <w:tc>
          <w:tcPr>
            <w:tcW w:w="1700" w:type="dxa"/>
          </w:tcPr>
          <w:p w14:paraId="3C17B8C1" w14:textId="77777777" w:rsidR="00071021" w:rsidRPr="001B0CC1" w:rsidRDefault="00071021" w:rsidP="00F010CB">
            <w:pPr>
              <w:pStyle w:val="TAL"/>
              <w:rPr>
                <w:ins w:id="865" w:author="Zhaoya" w:date="2022-11-01T20:45:00Z"/>
              </w:rPr>
            </w:pPr>
          </w:p>
        </w:tc>
        <w:tc>
          <w:tcPr>
            <w:tcW w:w="1245" w:type="dxa"/>
          </w:tcPr>
          <w:p w14:paraId="75179A21" w14:textId="2290E56B" w:rsidR="00071021" w:rsidRPr="00450015" w:rsidRDefault="00B24183" w:rsidP="00F010CB">
            <w:pPr>
              <w:pStyle w:val="TAL"/>
              <w:rPr>
                <w:ins w:id="866" w:author="Zhaoya" w:date="2022-11-01T20:45:00Z"/>
                <w:lang w:eastAsia="zh-CN"/>
              </w:rPr>
            </w:pPr>
            <w:ins w:id="867" w:author="Zhaoya" w:date="2022-11-02T09:25:00Z">
              <w:r w:rsidRPr="00450015">
                <w:t>ACK_NACK</w:t>
              </w:r>
            </w:ins>
          </w:p>
        </w:tc>
      </w:tr>
      <w:tr w:rsidR="00071021" w:rsidRPr="001B0CC1" w14:paraId="0789EAC9" w14:textId="77777777" w:rsidTr="00071021">
        <w:trPr>
          <w:ins w:id="868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13275FF4" w14:textId="77777777" w:rsidR="00071021" w:rsidRDefault="00071021" w:rsidP="00F010CB">
            <w:pPr>
              <w:pStyle w:val="TAL"/>
              <w:rPr>
                <w:ins w:id="869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6898D739" w14:textId="40FC57AB" w:rsidR="00071021" w:rsidRPr="00B55E3E" w:rsidRDefault="00071021" w:rsidP="00F010CB">
            <w:pPr>
              <w:pStyle w:val="TAL"/>
              <w:rPr>
                <w:ins w:id="870" w:author="Zhaoya" w:date="2022-11-01T20:45:00Z"/>
              </w:rPr>
            </w:pPr>
            <w:ins w:id="871" w:author="Zhaoya" w:date="2022-11-01T20:45:00Z">
              <w:r w:rsidRPr="00B55E3E">
                <w:t>nack-only</w:t>
              </w:r>
            </w:ins>
          </w:p>
        </w:tc>
        <w:tc>
          <w:tcPr>
            <w:tcW w:w="1700" w:type="dxa"/>
          </w:tcPr>
          <w:p w14:paraId="4A859FC4" w14:textId="77777777" w:rsidR="00071021" w:rsidRPr="001B0CC1" w:rsidRDefault="00071021" w:rsidP="00F010CB">
            <w:pPr>
              <w:pStyle w:val="TAL"/>
              <w:rPr>
                <w:ins w:id="872" w:author="Zhaoya" w:date="2022-11-01T20:45:00Z"/>
              </w:rPr>
            </w:pPr>
          </w:p>
        </w:tc>
        <w:tc>
          <w:tcPr>
            <w:tcW w:w="1245" w:type="dxa"/>
          </w:tcPr>
          <w:p w14:paraId="034EF7ED" w14:textId="1A52D092" w:rsidR="00071021" w:rsidRPr="00450015" w:rsidRDefault="00B24183" w:rsidP="00071021">
            <w:pPr>
              <w:pStyle w:val="TAL"/>
              <w:rPr>
                <w:ins w:id="873" w:author="Zhaoya" w:date="2022-11-01T20:45:00Z"/>
                <w:lang w:eastAsia="zh-CN"/>
              </w:rPr>
            </w:pPr>
            <w:ins w:id="874" w:author="Zhaoya" w:date="2022-11-02T09:25:00Z">
              <w:r w:rsidRPr="00450015">
                <w:t>NACK_ONLY</w:t>
              </w:r>
            </w:ins>
          </w:p>
        </w:tc>
      </w:tr>
      <w:tr w:rsidR="00F010CB" w:rsidRPr="001B0CC1" w14:paraId="39C2DE5B" w14:textId="77777777" w:rsidTr="00F010CB">
        <w:trPr>
          <w:ins w:id="875" w:author="Zhaoya" w:date="2022-10-31T16:37:00Z"/>
        </w:trPr>
        <w:tc>
          <w:tcPr>
            <w:tcW w:w="4535" w:type="dxa"/>
          </w:tcPr>
          <w:p w14:paraId="6FD09901" w14:textId="0455F158" w:rsidR="00F010CB" w:rsidRPr="00B55E3E" w:rsidRDefault="00F010CB" w:rsidP="00F010CB">
            <w:pPr>
              <w:pStyle w:val="TAL"/>
              <w:rPr>
                <w:ins w:id="876" w:author="Zhaoya" w:date="2022-10-31T16:37:00Z"/>
              </w:rPr>
            </w:pPr>
            <w:ins w:id="877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pdsch-AggregationFactor-r17</w:t>
              </w:r>
            </w:ins>
          </w:p>
        </w:tc>
        <w:tc>
          <w:tcPr>
            <w:tcW w:w="2267" w:type="dxa"/>
          </w:tcPr>
          <w:p w14:paraId="308AB499" w14:textId="1DFA9B7F" w:rsidR="00F010CB" w:rsidRPr="006A2687" w:rsidRDefault="00F010CB" w:rsidP="00F010CB">
            <w:pPr>
              <w:pStyle w:val="TAL"/>
              <w:rPr>
                <w:ins w:id="878" w:author="Zhaoya" w:date="2022-10-31T16:37:00Z"/>
                <w:lang w:eastAsia="ja-JP"/>
              </w:rPr>
            </w:pPr>
            <w:ins w:id="879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43F2786" w14:textId="77777777" w:rsidR="00F010CB" w:rsidRPr="001B0CC1" w:rsidRDefault="00F010CB" w:rsidP="00F010CB">
            <w:pPr>
              <w:pStyle w:val="TAL"/>
              <w:rPr>
                <w:ins w:id="880" w:author="Zhaoya" w:date="2022-10-31T16:37:00Z"/>
              </w:rPr>
            </w:pPr>
          </w:p>
        </w:tc>
        <w:tc>
          <w:tcPr>
            <w:tcW w:w="1245" w:type="dxa"/>
          </w:tcPr>
          <w:p w14:paraId="15DC26A2" w14:textId="77777777" w:rsidR="00F010CB" w:rsidRDefault="00F010CB" w:rsidP="00F010CB">
            <w:pPr>
              <w:pStyle w:val="TAL"/>
              <w:rPr>
                <w:ins w:id="881" w:author="Zhaoya" w:date="2022-10-31T16:37:00Z"/>
                <w:lang w:eastAsia="zh-CN"/>
              </w:rPr>
            </w:pPr>
          </w:p>
        </w:tc>
      </w:tr>
      <w:tr w:rsidR="00F010CB" w:rsidRPr="001B0CC1" w14:paraId="3E847BB9" w14:textId="77777777" w:rsidTr="00F010CB">
        <w:trPr>
          <w:ins w:id="882" w:author="Zhaoya" w:date="2022-10-31T16:37:00Z"/>
        </w:trPr>
        <w:tc>
          <w:tcPr>
            <w:tcW w:w="4535" w:type="dxa"/>
          </w:tcPr>
          <w:p w14:paraId="0498D987" w14:textId="291686F2" w:rsidR="00F010CB" w:rsidRDefault="00F010CB" w:rsidP="00F010CB">
            <w:pPr>
              <w:pStyle w:val="TAL"/>
              <w:rPr>
                <w:ins w:id="883" w:author="Zhaoya" w:date="2022-10-31T16:37:00Z"/>
                <w:lang w:eastAsia="zh-CN"/>
              </w:rPr>
            </w:pPr>
            <w:ins w:id="884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DDD1C1" w14:textId="77777777" w:rsidR="00F010CB" w:rsidRPr="006A2687" w:rsidRDefault="00F010CB" w:rsidP="00F010CB">
            <w:pPr>
              <w:pStyle w:val="TAL"/>
              <w:rPr>
                <w:ins w:id="885" w:author="Zhaoya" w:date="2022-10-31T16:37:00Z"/>
                <w:lang w:eastAsia="ja-JP"/>
              </w:rPr>
            </w:pPr>
          </w:p>
        </w:tc>
        <w:tc>
          <w:tcPr>
            <w:tcW w:w="1700" w:type="dxa"/>
          </w:tcPr>
          <w:p w14:paraId="36C4BE6B" w14:textId="77777777" w:rsidR="00F010CB" w:rsidRPr="001B0CC1" w:rsidRDefault="00F010CB" w:rsidP="00F010CB">
            <w:pPr>
              <w:pStyle w:val="TAL"/>
              <w:rPr>
                <w:ins w:id="886" w:author="Zhaoya" w:date="2022-10-31T16:37:00Z"/>
              </w:rPr>
            </w:pPr>
          </w:p>
        </w:tc>
        <w:tc>
          <w:tcPr>
            <w:tcW w:w="1245" w:type="dxa"/>
          </w:tcPr>
          <w:p w14:paraId="34C9D887" w14:textId="77777777" w:rsidR="00F010CB" w:rsidRDefault="00F010CB" w:rsidP="00F010CB">
            <w:pPr>
              <w:pStyle w:val="TAL"/>
              <w:rPr>
                <w:ins w:id="887" w:author="Zhaoya" w:date="2022-10-31T16:37:00Z"/>
                <w:lang w:eastAsia="zh-CN"/>
              </w:rPr>
            </w:pPr>
          </w:p>
        </w:tc>
      </w:tr>
      <w:tr w:rsidR="00F010CB" w:rsidRPr="001B0CC1" w14:paraId="29C14279" w14:textId="77777777" w:rsidTr="00F010CB">
        <w:trPr>
          <w:ins w:id="888" w:author="Zhaoya" w:date="2022-10-31T15:57:00Z"/>
        </w:trPr>
        <w:tc>
          <w:tcPr>
            <w:tcW w:w="4535" w:type="dxa"/>
          </w:tcPr>
          <w:p w14:paraId="3089EEFE" w14:textId="23BE7EDB" w:rsidR="00F010CB" w:rsidRDefault="00F010CB" w:rsidP="00F010CB">
            <w:pPr>
              <w:pStyle w:val="TAL"/>
              <w:rPr>
                <w:ins w:id="889" w:author="Zhaoya" w:date="2022-10-31T15:57:00Z"/>
                <w:lang w:eastAsia="zh-CN"/>
              </w:rPr>
            </w:pPr>
            <w:ins w:id="890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891" w:author="Zhaoya" w:date="2022-10-31T15:59:00Z">
              <w:r w:rsidRPr="00B55E3E">
                <w:t>g-RNTI-ConfigToReleaseList-r17</w:t>
              </w:r>
            </w:ins>
          </w:p>
        </w:tc>
        <w:tc>
          <w:tcPr>
            <w:tcW w:w="2267" w:type="dxa"/>
          </w:tcPr>
          <w:p w14:paraId="36A247D6" w14:textId="77777777" w:rsidR="00F010CB" w:rsidRPr="006A2687" w:rsidRDefault="00F010CB" w:rsidP="00F010CB">
            <w:pPr>
              <w:pStyle w:val="TAL"/>
              <w:rPr>
                <w:ins w:id="892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0AAAB41D" w14:textId="77777777" w:rsidR="00F010CB" w:rsidRPr="001B0CC1" w:rsidRDefault="00F010CB" w:rsidP="00F010CB">
            <w:pPr>
              <w:pStyle w:val="TAL"/>
              <w:rPr>
                <w:ins w:id="893" w:author="Zhaoya" w:date="2022-10-31T15:57:00Z"/>
              </w:rPr>
            </w:pPr>
          </w:p>
        </w:tc>
        <w:tc>
          <w:tcPr>
            <w:tcW w:w="1245" w:type="dxa"/>
          </w:tcPr>
          <w:p w14:paraId="51CC6811" w14:textId="77777777" w:rsidR="00F010CB" w:rsidRPr="001B0CC1" w:rsidRDefault="00F010CB" w:rsidP="00F010CB">
            <w:pPr>
              <w:pStyle w:val="TAL"/>
              <w:rPr>
                <w:ins w:id="894" w:author="Zhaoya" w:date="2022-10-31T15:57:00Z"/>
              </w:rPr>
            </w:pPr>
          </w:p>
        </w:tc>
      </w:tr>
      <w:tr w:rsidR="00F010CB" w:rsidRPr="001B0CC1" w14:paraId="277CF05B" w14:textId="77777777" w:rsidTr="00F010CB">
        <w:trPr>
          <w:ins w:id="895" w:author="Zhaoya" w:date="2022-10-31T15:57:00Z"/>
        </w:trPr>
        <w:tc>
          <w:tcPr>
            <w:tcW w:w="4535" w:type="dxa"/>
          </w:tcPr>
          <w:p w14:paraId="7930FC28" w14:textId="089DC04F" w:rsidR="00F010CB" w:rsidRDefault="00F010CB" w:rsidP="00F010CB">
            <w:pPr>
              <w:pStyle w:val="TAL"/>
              <w:rPr>
                <w:ins w:id="896" w:author="Zhaoya" w:date="2022-10-31T15:57:00Z"/>
                <w:lang w:eastAsia="zh-CN"/>
              </w:rPr>
            </w:pPr>
            <w:ins w:id="897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898" w:author="Zhaoya" w:date="2022-10-31T15:59:00Z">
              <w:r w:rsidRPr="00B55E3E">
                <w:t>g-CS-RNTI-ConfigToAddModList-r17</w:t>
              </w:r>
            </w:ins>
          </w:p>
        </w:tc>
        <w:tc>
          <w:tcPr>
            <w:tcW w:w="2267" w:type="dxa"/>
          </w:tcPr>
          <w:p w14:paraId="67467D2B" w14:textId="77777777" w:rsidR="00F010CB" w:rsidRPr="006A2687" w:rsidRDefault="00F010CB" w:rsidP="00F010CB">
            <w:pPr>
              <w:pStyle w:val="TAL"/>
              <w:rPr>
                <w:ins w:id="899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163CD788" w14:textId="77777777" w:rsidR="00F010CB" w:rsidRPr="001B0CC1" w:rsidRDefault="00F010CB" w:rsidP="00F010CB">
            <w:pPr>
              <w:pStyle w:val="TAL"/>
              <w:rPr>
                <w:ins w:id="900" w:author="Zhaoya" w:date="2022-10-31T15:57:00Z"/>
              </w:rPr>
            </w:pPr>
          </w:p>
        </w:tc>
        <w:tc>
          <w:tcPr>
            <w:tcW w:w="1245" w:type="dxa"/>
          </w:tcPr>
          <w:p w14:paraId="37252804" w14:textId="77777777" w:rsidR="00F010CB" w:rsidRPr="001B0CC1" w:rsidRDefault="00F010CB" w:rsidP="00F010CB">
            <w:pPr>
              <w:pStyle w:val="TAL"/>
              <w:rPr>
                <w:ins w:id="901" w:author="Zhaoya" w:date="2022-10-31T15:57:00Z"/>
              </w:rPr>
            </w:pPr>
          </w:p>
        </w:tc>
      </w:tr>
      <w:tr w:rsidR="00F010CB" w:rsidRPr="001B0CC1" w14:paraId="096BBECE" w14:textId="77777777" w:rsidTr="00F010CB">
        <w:trPr>
          <w:ins w:id="902" w:author="Zhaoya" w:date="2022-10-31T15:57:00Z"/>
        </w:trPr>
        <w:tc>
          <w:tcPr>
            <w:tcW w:w="4535" w:type="dxa"/>
          </w:tcPr>
          <w:p w14:paraId="016A2307" w14:textId="26E74DA0" w:rsidR="00F010CB" w:rsidRDefault="00F010CB" w:rsidP="00F010CB">
            <w:pPr>
              <w:pStyle w:val="TAL"/>
              <w:rPr>
                <w:ins w:id="903" w:author="Zhaoya" w:date="2022-10-31T15:57:00Z"/>
                <w:lang w:eastAsia="zh-CN"/>
              </w:rPr>
            </w:pPr>
            <w:ins w:id="90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05" w:author="Zhaoya" w:date="2022-10-31T15:59:00Z">
              <w:r w:rsidRPr="00B55E3E">
                <w:t>g-CS-RNTI-ConfigToReleaseList-r17</w:t>
              </w:r>
            </w:ins>
          </w:p>
        </w:tc>
        <w:tc>
          <w:tcPr>
            <w:tcW w:w="2267" w:type="dxa"/>
          </w:tcPr>
          <w:p w14:paraId="5FCE63C3" w14:textId="77777777" w:rsidR="00F010CB" w:rsidRPr="006A2687" w:rsidRDefault="00F010CB" w:rsidP="00F010CB">
            <w:pPr>
              <w:pStyle w:val="TAL"/>
              <w:rPr>
                <w:ins w:id="906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0BD60DBB" w14:textId="77777777" w:rsidR="00F010CB" w:rsidRPr="001B0CC1" w:rsidRDefault="00F010CB" w:rsidP="00F010CB">
            <w:pPr>
              <w:pStyle w:val="TAL"/>
              <w:rPr>
                <w:ins w:id="907" w:author="Zhaoya" w:date="2022-10-31T15:57:00Z"/>
              </w:rPr>
            </w:pPr>
          </w:p>
        </w:tc>
        <w:tc>
          <w:tcPr>
            <w:tcW w:w="1245" w:type="dxa"/>
          </w:tcPr>
          <w:p w14:paraId="2DD96E5D" w14:textId="77777777" w:rsidR="00F010CB" w:rsidRPr="001B0CC1" w:rsidRDefault="00F010CB" w:rsidP="00F010CB">
            <w:pPr>
              <w:pStyle w:val="TAL"/>
              <w:rPr>
                <w:ins w:id="908" w:author="Zhaoya" w:date="2022-10-31T15:57:00Z"/>
              </w:rPr>
            </w:pPr>
          </w:p>
        </w:tc>
      </w:tr>
      <w:tr w:rsidR="00F010CB" w:rsidRPr="001B0CC1" w14:paraId="46E7E45C" w14:textId="77777777" w:rsidTr="00F010CB">
        <w:trPr>
          <w:ins w:id="909" w:author="Zhaoya" w:date="2022-10-31T15:57:00Z"/>
        </w:trPr>
        <w:tc>
          <w:tcPr>
            <w:tcW w:w="4535" w:type="dxa"/>
          </w:tcPr>
          <w:p w14:paraId="533E24B1" w14:textId="1299AC13" w:rsidR="00F010CB" w:rsidRDefault="00F010CB" w:rsidP="00F010CB">
            <w:pPr>
              <w:pStyle w:val="TAL"/>
              <w:rPr>
                <w:ins w:id="910" w:author="Zhaoya" w:date="2022-10-31T15:57:00Z"/>
                <w:lang w:eastAsia="zh-CN"/>
              </w:rPr>
            </w:pPr>
            <w:ins w:id="911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12" w:author="Zhaoya" w:date="2022-10-31T15:59:00Z">
              <w:r w:rsidRPr="00B55E3E">
                <w:t>allowCSI-SRS-Tx-MulticastDRX-Active-r17</w:t>
              </w:r>
            </w:ins>
          </w:p>
        </w:tc>
        <w:tc>
          <w:tcPr>
            <w:tcW w:w="2267" w:type="dxa"/>
          </w:tcPr>
          <w:p w14:paraId="121275A4" w14:textId="77777777" w:rsidR="00F010CB" w:rsidRPr="006A2687" w:rsidRDefault="00F010CB" w:rsidP="00F010CB">
            <w:pPr>
              <w:pStyle w:val="TAL"/>
              <w:rPr>
                <w:ins w:id="913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6937D829" w14:textId="77777777" w:rsidR="00F010CB" w:rsidRPr="001B0CC1" w:rsidRDefault="00F010CB" w:rsidP="00F010CB">
            <w:pPr>
              <w:pStyle w:val="TAL"/>
              <w:rPr>
                <w:ins w:id="914" w:author="Zhaoya" w:date="2022-10-31T15:57:00Z"/>
              </w:rPr>
            </w:pPr>
          </w:p>
        </w:tc>
        <w:tc>
          <w:tcPr>
            <w:tcW w:w="1245" w:type="dxa"/>
          </w:tcPr>
          <w:p w14:paraId="1E6C96F5" w14:textId="77777777" w:rsidR="00F010CB" w:rsidRPr="001B0CC1" w:rsidRDefault="00F010CB" w:rsidP="00F010CB">
            <w:pPr>
              <w:pStyle w:val="TAL"/>
              <w:rPr>
                <w:ins w:id="915" w:author="Zhaoya" w:date="2022-10-31T15:57:00Z"/>
              </w:rPr>
            </w:pPr>
          </w:p>
        </w:tc>
      </w:tr>
      <w:tr w:rsidR="00F010CB" w:rsidRPr="001B0CC1" w14:paraId="70D45F4E" w14:textId="77777777" w:rsidTr="00F010CB">
        <w:trPr>
          <w:ins w:id="916" w:author="Zhaoya" w:date="2022-10-31T15:57:00Z"/>
        </w:trPr>
        <w:tc>
          <w:tcPr>
            <w:tcW w:w="4535" w:type="dxa"/>
          </w:tcPr>
          <w:p w14:paraId="40A5B4FB" w14:textId="2C6B0A2E" w:rsidR="00F010CB" w:rsidRDefault="00F010CB" w:rsidP="00F010CB">
            <w:pPr>
              <w:pStyle w:val="TAL"/>
              <w:rPr>
                <w:ins w:id="917" w:author="Zhaoya" w:date="2022-10-31T15:57:00Z"/>
                <w:lang w:eastAsia="zh-CN"/>
              </w:rPr>
            </w:pPr>
            <w:ins w:id="91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19" w:author="Zhaoya" w:date="2022-10-31T15:59:00Z">
              <w:r w:rsidRPr="00B55E3E">
                <w:t>schedulingRequestID-PosMG-Request-r17</w:t>
              </w:r>
            </w:ins>
          </w:p>
        </w:tc>
        <w:tc>
          <w:tcPr>
            <w:tcW w:w="2267" w:type="dxa"/>
          </w:tcPr>
          <w:p w14:paraId="301CE597" w14:textId="77777777" w:rsidR="00F010CB" w:rsidRPr="006A2687" w:rsidRDefault="00F010CB" w:rsidP="00F010CB">
            <w:pPr>
              <w:pStyle w:val="TAL"/>
              <w:rPr>
                <w:ins w:id="920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5FA0949D" w14:textId="77777777" w:rsidR="00F010CB" w:rsidRPr="001B0CC1" w:rsidRDefault="00F010CB" w:rsidP="00F010CB">
            <w:pPr>
              <w:pStyle w:val="TAL"/>
              <w:rPr>
                <w:ins w:id="921" w:author="Zhaoya" w:date="2022-10-31T15:57:00Z"/>
              </w:rPr>
            </w:pPr>
          </w:p>
        </w:tc>
        <w:tc>
          <w:tcPr>
            <w:tcW w:w="1245" w:type="dxa"/>
          </w:tcPr>
          <w:p w14:paraId="2E72452B" w14:textId="77777777" w:rsidR="00F010CB" w:rsidRPr="001B0CC1" w:rsidRDefault="00F010CB" w:rsidP="00F010CB">
            <w:pPr>
              <w:pStyle w:val="TAL"/>
              <w:rPr>
                <w:ins w:id="922" w:author="Zhaoya" w:date="2022-10-31T15:57:00Z"/>
              </w:rPr>
            </w:pPr>
          </w:p>
        </w:tc>
      </w:tr>
      <w:tr w:rsidR="00F010CB" w:rsidRPr="001B0CC1" w14:paraId="7FF4FAC0" w14:textId="77777777" w:rsidTr="00F010CB">
        <w:trPr>
          <w:ins w:id="923" w:author="Zhaoya" w:date="2022-10-31T15:57:00Z"/>
        </w:trPr>
        <w:tc>
          <w:tcPr>
            <w:tcW w:w="4535" w:type="dxa"/>
          </w:tcPr>
          <w:p w14:paraId="7ED444C3" w14:textId="21723FCF" w:rsidR="00F010CB" w:rsidRDefault="00F010CB" w:rsidP="00F010CB">
            <w:pPr>
              <w:pStyle w:val="TAL"/>
              <w:rPr>
                <w:ins w:id="924" w:author="Zhaoya" w:date="2022-10-31T15:57:00Z"/>
                <w:lang w:eastAsia="zh-CN"/>
              </w:rPr>
            </w:pPr>
            <w:ins w:id="925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26" w:author="Zhaoya" w:date="2022-10-31T15:59:00Z">
              <w:r w:rsidRPr="00B55E3E">
                <w:t>drx-LastTransmissionUL-r17</w:t>
              </w:r>
            </w:ins>
          </w:p>
        </w:tc>
        <w:tc>
          <w:tcPr>
            <w:tcW w:w="2267" w:type="dxa"/>
          </w:tcPr>
          <w:p w14:paraId="305EF2D1" w14:textId="77777777" w:rsidR="00F010CB" w:rsidRPr="006A2687" w:rsidRDefault="00F010CB" w:rsidP="00F010CB">
            <w:pPr>
              <w:pStyle w:val="TAL"/>
              <w:rPr>
                <w:ins w:id="927" w:author="Zhaoya" w:date="2022-10-31T15:57:00Z"/>
                <w:lang w:eastAsia="ja-JP"/>
              </w:rPr>
            </w:pPr>
          </w:p>
        </w:tc>
        <w:tc>
          <w:tcPr>
            <w:tcW w:w="1700" w:type="dxa"/>
          </w:tcPr>
          <w:p w14:paraId="4595FDCA" w14:textId="77777777" w:rsidR="00F010CB" w:rsidRPr="001B0CC1" w:rsidRDefault="00F010CB" w:rsidP="00F010CB">
            <w:pPr>
              <w:pStyle w:val="TAL"/>
              <w:rPr>
                <w:ins w:id="928" w:author="Zhaoya" w:date="2022-10-31T15:57:00Z"/>
              </w:rPr>
            </w:pPr>
          </w:p>
        </w:tc>
        <w:tc>
          <w:tcPr>
            <w:tcW w:w="1245" w:type="dxa"/>
          </w:tcPr>
          <w:p w14:paraId="2635FB43" w14:textId="77777777" w:rsidR="00F010CB" w:rsidRPr="001B0CC1" w:rsidRDefault="00F010CB" w:rsidP="00F010CB">
            <w:pPr>
              <w:pStyle w:val="TAL"/>
              <w:rPr>
                <w:ins w:id="929" w:author="Zhaoya" w:date="2022-10-31T15:57:00Z"/>
              </w:rPr>
            </w:pPr>
          </w:p>
        </w:tc>
      </w:tr>
      <w:tr w:rsidR="00F010CB" w:rsidRPr="001B0CC1" w14:paraId="0BB05ADC" w14:textId="77777777" w:rsidTr="00F010CB">
        <w:tc>
          <w:tcPr>
            <w:tcW w:w="4535" w:type="dxa"/>
          </w:tcPr>
          <w:p w14:paraId="5A6C735C" w14:textId="77777777" w:rsidR="00F010CB" w:rsidRPr="001B0CC1" w:rsidRDefault="00F010CB" w:rsidP="00F010C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928949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700" w:type="dxa"/>
          </w:tcPr>
          <w:p w14:paraId="49A96878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245" w:type="dxa"/>
          </w:tcPr>
          <w:p w14:paraId="0319B138" w14:textId="77777777" w:rsidR="00F010CB" w:rsidRPr="001B0CC1" w:rsidRDefault="00F010CB" w:rsidP="00F010CB">
            <w:pPr>
              <w:pStyle w:val="TAL"/>
            </w:pPr>
          </w:p>
        </w:tc>
      </w:tr>
    </w:tbl>
    <w:p w14:paraId="079A4F2B" w14:textId="77777777" w:rsidR="00372571" w:rsidRPr="001B0CC1" w:rsidRDefault="00372571" w:rsidP="003725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72571" w:rsidRPr="001B0CC1" w14:paraId="163F6747" w14:textId="77777777" w:rsidTr="000A07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D34B" w14:textId="77777777" w:rsidR="00372571" w:rsidRPr="001B0CC1" w:rsidRDefault="00372571" w:rsidP="00372571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B50D" w14:textId="77777777" w:rsidR="00372571" w:rsidRPr="001B0CC1" w:rsidRDefault="00372571" w:rsidP="00372571">
            <w:pPr>
              <w:pStyle w:val="TAH"/>
            </w:pPr>
            <w:r w:rsidRPr="001B0CC1">
              <w:t>Explanation</w:t>
            </w:r>
          </w:p>
        </w:tc>
      </w:tr>
      <w:tr w:rsidR="00372571" w:rsidRPr="001B0CC1" w14:paraId="445F67CD" w14:textId="77777777" w:rsidTr="000A07F9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113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A4D0" w14:textId="77777777" w:rsidR="00372571" w:rsidRPr="001B0CC1" w:rsidRDefault="00372571" w:rsidP="00372571">
            <w:pPr>
              <w:pStyle w:val="TAL"/>
            </w:pPr>
            <w:r w:rsidRPr="001B0CC1">
              <w:t>This condition applies when DRX is configured</w:t>
            </w:r>
          </w:p>
        </w:tc>
      </w:tr>
      <w:tr w:rsidR="000A07F9" w:rsidRPr="001B0CC1" w14:paraId="15D12983" w14:textId="77777777" w:rsidTr="000A07F9">
        <w:trPr>
          <w:trHeight w:val="60"/>
          <w:ins w:id="930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722" w14:textId="6DB75B55" w:rsidR="000A07F9" w:rsidRPr="000A07F9" w:rsidRDefault="00663832" w:rsidP="00A62E9D">
            <w:pPr>
              <w:pStyle w:val="TAL"/>
              <w:rPr>
                <w:ins w:id="931" w:author="Zhaoya" w:date="2022-10-31T16:47:00Z"/>
              </w:rPr>
            </w:pPr>
            <w:ins w:id="932" w:author="Zhaoya" w:date="2022-11-01T18:02:00Z"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AC3" w14:textId="299C56B6" w:rsidR="000A07F9" w:rsidRPr="001B0CC1" w:rsidRDefault="00663832" w:rsidP="00A62E9D">
            <w:pPr>
              <w:pStyle w:val="TAL"/>
              <w:rPr>
                <w:ins w:id="933" w:author="Zhaoya" w:date="2022-10-31T16:47:00Z"/>
              </w:rPr>
            </w:pPr>
            <w:ins w:id="934" w:author="Zhaoya" w:date="2022-11-01T18:03:00Z">
              <w:r>
                <w:rPr>
                  <w:lang w:eastAsia="zh-CN"/>
                </w:rPr>
                <w:t xml:space="preserve">Used for MBS Multicast </w:t>
              </w:r>
            </w:ins>
            <w:ins w:id="935" w:author="Zhaoya" w:date="2022-11-05T14:52:00Z">
              <w:r w:rsidR="00A62E9D">
                <w:rPr>
                  <w:lang w:eastAsia="zh-CN"/>
                </w:rPr>
                <w:t>reception</w:t>
              </w:r>
            </w:ins>
          </w:p>
        </w:tc>
      </w:tr>
      <w:tr w:rsidR="000A07F9" w:rsidRPr="001B0CC1" w14:paraId="24D3C31E" w14:textId="77777777" w:rsidTr="000A07F9">
        <w:trPr>
          <w:trHeight w:val="60"/>
          <w:ins w:id="936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578" w14:textId="0D1D327B" w:rsidR="000A07F9" w:rsidRPr="001B0CC1" w:rsidRDefault="000A07F9" w:rsidP="00372571">
            <w:pPr>
              <w:pStyle w:val="TAL"/>
              <w:rPr>
                <w:ins w:id="937" w:author="Zhaoya" w:date="2022-10-31T16:47:00Z"/>
              </w:rPr>
            </w:pPr>
            <w:ins w:id="938" w:author="Zhaoya" w:date="2022-10-31T16:48:00Z">
              <w:r>
                <w:t>DRX_MBS_Multicast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84E" w14:textId="313E8EB2" w:rsidR="000A07F9" w:rsidRPr="001B0CC1" w:rsidRDefault="000A07F9" w:rsidP="00372571">
            <w:pPr>
              <w:pStyle w:val="TAL"/>
              <w:rPr>
                <w:ins w:id="939" w:author="Zhaoya" w:date="2022-10-31T16:47:00Z"/>
              </w:rPr>
            </w:pPr>
            <w:ins w:id="940" w:author="Zhaoya" w:date="2022-10-31T16:50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 xml:space="preserve">RX is used for MBS </w:t>
              </w:r>
              <w:r>
                <w:t>Multicast</w:t>
              </w:r>
              <w:r w:rsidRPr="00FA6047">
                <w:rPr>
                  <w:lang w:eastAsia="zh-CN"/>
                </w:rPr>
                <w:t xml:space="preserve"> </w:t>
              </w:r>
            </w:ins>
            <w:ins w:id="941" w:author="Zhaoya" w:date="2022-11-05T14:53:00Z">
              <w:r w:rsidR="00A62E9D">
                <w:rPr>
                  <w:lang w:eastAsia="zh-CN"/>
                </w:rPr>
                <w:t>reception</w:t>
              </w:r>
              <w:r w:rsidR="00A62E9D" w:rsidRPr="00FA6047">
                <w:rPr>
                  <w:lang w:eastAsia="zh-CN"/>
                </w:rPr>
                <w:t xml:space="preserve"> </w:t>
              </w:r>
            </w:ins>
            <w:ins w:id="942" w:author="Zhaoya" w:date="2022-10-31T16:50:00Z">
              <w:r w:rsidRPr="00FA6047">
                <w:rPr>
                  <w:lang w:eastAsia="zh-CN"/>
                </w:rPr>
                <w:t>test</w:t>
              </w:r>
            </w:ins>
          </w:p>
        </w:tc>
      </w:tr>
      <w:tr w:rsidR="00071021" w:rsidRPr="001B0CC1" w14:paraId="3760DB67" w14:textId="77777777" w:rsidTr="000A07F9">
        <w:trPr>
          <w:trHeight w:val="60"/>
          <w:ins w:id="943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64" w14:textId="303D7C97" w:rsidR="00071021" w:rsidRDefault="00071021" w:rsidP="00B24183">
            <w:pPr>
              <w:pStyle w:val="TAL"/>
              <w:rPr>
                <w:ins w:id="944" w:author="Zhaoya" w:date="2022-11-01T20:51:00Z"/>
              </w:rPr>
            </w:pPr>
            <w:ins w:id="945" w:author="Zhaoya" w:date="2022-11-01T20:54:00Z">
              <w:r>
                <w:rPr>
                  <w:rFonts w:hint="eastAsia"/>
                  <w:lang w:eastAsia="zh-CN"/>
                </w:rPr>
                <w:t>D</w:t>
              </w:r>
              <w:r w:rsidR="00B24183">
                <w:rPr>
                  <w:lang w:eastAsia="zh-CN"/>
                </w:rPr>
                <w:t>CI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86E" w14:textId="166779C5" w:rsidR="00071021" w:rsidRPr="00FA6047" w:rsidRDefault="00071021" w:rsidP="00372571">
            <w:pPr>
              <w:pStyle w:val="TAL"/>
              <w:rPr>
                <w:ins w:id="946" w:author="Zhaoya" w:date="2022-11-01T20:51:00Z"/>
                <w:lang w:eastAsia="zh-CN"/>
              </w:rPr>
            </w:pPr>
            <w:ins w:id="947" w:author="Zhaoya" w:date="2022-11-01T20:52:00Z">
              <w:r w:rsidRPr="00B55E3E">
                <w:rPr>
                  <w:szCs w:val="22"/>
                </w:rPr>
                <w:t>HARQ feedback for MBS multicast is indicated by DCI</w:t>
              </w:r>
            </w:ins>
          </w:p>
        </w:tc>
      </w:tr>
      <w:tr w:rsidR="00B24183" w:rsidRPr="001B0CC1" w14:paraId="04424613" w14:textId="77777777" w:rsidTr="000A07F9">
        <w:trPr>
          <w:trHeight w:val="60"/>
          <w:ins w:id="948" w:author="Zhaoya" w:date="2022-11-02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2E3" w14:textId="1A21D46B" w:rsidR="00B24183" w:rsidRDefault="00B24183" w:rsidP="00B24183">
            <w:pPr>
              <w:pStyle w:val="TAL"/>
              <w:rPr>
                <w:ins w:id="949" w:author="Zhaoya" w:date="2022-11-02T09:21:00Z"/>
                <w:lang w:eastAsia="zh-CN"/>
              </w:rPr>
            </w:pPr>
            <w:ins w:id="950" w:author="Zhaoya" w:date="2022-11-02T09:21:00Z">
              <w:r>
                <w:rPr>
                  <w:lang w:eastAsia="zh-CN"/>
                </w:rPr>
                <w:t>RRC</w:t>
              </w:r>
            </w:ins>
            <w:ins w:id="951" w:author="Zhaoya" w:date="2022-11-02T09:23:00Z">
              <w:r>
                <w:rPr>
                  <w:lang w:eastAsia="zh-CN"/>
                </w:rPr>
                <w:t>_Enable_</w:t>
              </w:r>
              <w:r w:rsidRPr="00450015">
                <w:t>HARQFeedback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80C" w14:textId="551FC0CD" w:rsidR="00B24183" w:rsidRPr="00B55E3E" w:rsidRDefault="00B24183" w:rsidP="00B24183">
            <w:pPr>
              <w:pStyle w:val="TAL"/>
              <w:rPr>
                <w:ins w:id="952" w:author="Zhaoya" w:date="2022-11-02T09:21:00Z"/>
                <w:szCs w:val="22"/>
              </w:rPr>
            </w:pPr>
            <w:ins w:id="953" w:author="Zhaoya" w:date="2022-11-02T09:21:00Z">
              <w:r w:rsidRPr="00B55E3E">
                <w:rPr>
                  <w:szCs w:val="22"/>
                </w:rPr>
                <w:t xml:space="preserve">HARQ feedback for MBS multicast is </w:t>
              </w:r>
            </w:ins>
            <w:ins w:id="954" w:author="Zhaoya" w:date="2022-11-02T09:22:00Z">
              <w:r>
                <w:rPr>
                  <w:szCs w:val="22"/>
                </w:rPr>
                <w:t>enabled</w:t>
              </w:r>
            </w:ins>
            <w:ins w:id="955" w:author="Zhaoya" w:date="2022-11-02T09:21:00Z">
              <w:r w:rsidRPr="00B55E3E">
                <w:rPr>
                  <w:szCs w:val="22"/>
                </w:rPr>
                <w:t xml:space="preserve"> by </w:t>
              </w:r>
            </w:ins>
            <w:ins w:id="956" w:author="Zhaoya" w:date="2022-11-02T09:22:00Z">
              <w:r>
                <w:rPr>
                  <w:szCs w:val="22"/>
                </w:rPr>
                <w:t>RRC</w:t>
              </w:r>
            </w:ins>
          </w:p>
        </w:tc>
      </w:tr>
      <w:tr w:rsidR="00B24183" w:rsidRPr="001B0CC1" w14:paraId="3C80558E" w14:textId="77777777" w:rsidTr="000A07F9">
        <w:trPr>
          <w:trHeight w:val="60"/>
          <w:ins w:id="957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434" w14:textId="67348550" w:rsidR="00B24183" w:rsidRPr="00450015" w:rsidRDefault="00B24183" w:rsidP="00B24183">
            <w:pPr>
              <w:pStyle w:val="TAL"/>
              <w:rPr>
                <w:ins w:id="958" w:author="Zhaoya" w:date="2022-11-01T20:51:00Z"/>
              </w:rPr>
            </w:pPr>
            <w:ins w:id="959" w:author="Zhaoya" w:date="2022-11-01T20:51:00Z">
              <w:r w:rsidRPr="00450015">
                <w:t>ACK_NACK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548" w14:textId="66CFF699" w:rsidR="00B24183" w:rsidRPr="00FA6047" w:rsidRDefault="00B24183" w:rsidP="00B24183">
            <w:pPr>
              <w:pStyle w:val="TAL"/>
              <w:rPr>
                <w:ins w:id="960" w:author="Zhaoya" w:date="2022-11-01T20:51:00Z"/>
                <w:lang w:eastAsia="zh-CN"/>
              </w:rPr>
            </w:pPr>
            <w:ins w:id="961" w:author="Zhaoya" w:date="2022-11-01T20:54:00Z">
              <w:r>
                <w:rPr>
                  <w:lang w:eastAsia="zh-CN"/>
                </w:rPr>
                <w:t>ACK/NACK based HARQ-ACK feedback</w:t>
              </w:r>
            </w:ins>
          </w:p>
        </w:tc>
      </w:tr>
      <w:tr w:rsidR="00B24183" w:rsidRPr="001B0CC1" w14:paraId="3A43A804" w14:textId="77777777" w:rsidTr="000A07F9">
        <w:trPr>
          <w:trHeight w:val="60"/>
          <w:ins w:id="962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FE0" w14:textId="64EB39A8" w:rsidR="00B24183" w:rsidRPr="00450015" w:rsidRDefault="00B24183" w:rsidP="00B24183">
            <w:pPr>
              <w:pStyle w:val="TAL"/>
              <w:rPr>
                <w:ins w:id="963" w:author="Zhaoya" w:date="2022-11-01T20:51:00Z"/>
              </w:rPr>
            </w:pPr>
            <w:ins w:id="964" w:author="Zhaoya" w:date="2022-11-01T20:51:00Z">
              <w:r w:rsidRPr="00450015">
                <w:t>NACK_ONLY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392" w14:textId="180732CC" w:rsidR="00B24183" w:rsidRPr="00FA6047" w:rsidRDefault="00B24183" w:rsidP="00B24183">
            <w:pPr>
              <w:pStyle w:val="TAL"/>
              <w:rPr>
                <w:ins w:id="965" w:author="Zhaoya" w:date="2022-11-01T20:51:00Z"/>
                <w:lang w:eastAsia="zh-CN"/>
              </w:rPr>
            </w:pPr>
            <w:ins w:id="966" w:author="Zhaoya" w:date="2022-11-01T20:55:00Z">
              <w:r>
                <w:rPr>
                  <w:lang w:eastAsia="zh-CN"/>
                </w:rPr>
                <w:t>NACK-only based HARQ-ACK feedback</w:t>
              </w:r>
            </w:ins>
          </w:p>
        </w:tc>
      </w:tr>
    </w:tbl>
    <w:p w14:paraId="1B1DEBB5" w14:textId="77777777" w:rsidR="00372571" w:rsidRPr="001B0CC1" w:rsidRDefault="00372571" w:rsidP="00372571"/>
    <w:p w14:paraId="652DE809" w14:textId="7DD5D103" w:rsidR="00372571" w:rsidRDefault="00372571" w:rsidP="003725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6477ADF0" w14:textId="58422723" w:rsidR="00372571" w:rsidRPr="00065775" w:rsidRDefault="00065775" w:rsidP="00065775">
      <w:pPr>
        <w:pStyle w:val="H6"/>
        <w:rPr>
          <w:ins w:id="967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01BEF97B" w14:textId="77777777" w:rsidR="00065775" w:rsidRPr="00AC6BFC" w:rsidRDefault="00065775" w:rsidP="00065775">
      <w:pPr>
        <w:pStyle w:val="4"/>
      </w:pPr>
      <w:bookmarkStart w:id="968" w:name="_Toc21353787"/>
      <w:bookmarkStart w:id="969" w:name="_Toc27749406"/>
      <w:r w:rsidRPr="00AC6BFC">
        <w:rPr>
          <w:i/>
        </w:rPr>
        <w:t>–</w:t>
      </w:r>
      <w:r w:rsidRPr="00AC6BFC">
        <w:rPr>
          <w:i/>
        </w:rPr>
        <w:tab/>
        <w:t>BWP-DownlinkDedicated</w:t>
      </w:r>
      <w:bookmarkEnd w:id="968"/>
      <w:bookmarkEnd w:id="969"/>
    </w:p>
    <w:p w14:paraId="16759AC2" w14:textId="77777777" w:rsidR="00065775" w:rsidRPr="001B0CC1" w:rsidRDefault="00065775" w:rsidP="00065775">
      <w:pPr>
        <w:pStyle w:val="TH"/>
      </w:pPr>
      <w:r w:rsidRPr="001B0CC1">
        <w:t xml:space="preserve">Table 4.6.3-11: </w:t>
      </w:r>
      <w:r w:rsidRPr="001B0CC1">
        <w:rPr>
          <w:i/>
        </w:rPr>
        <w:t>BWP-DownlinkDedicated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5775" w:rsidRPr="001B0CC1" w14:paraId="0A8C72D3" w14:textId="77777777" w:rsidTr="00C40D8F">
        <w:tc>
          <w:tcPr>
            <w:tcW w:w="9747" w:type="dxa"/>
            <w:gridSpan w:val="4"/>
          </w:tcPr>
          <w:p w14:paraId="38BECB5D" w14:textId="77777777" w:rsidR="00065775" w:rsidRPr="001B0CC1" w:rsidRDefault="00065775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65775" w:rsidRPr="001B0CC1" w14:paraId="064DE35C" w14:textId="77777777" w:rsidTr="00C40D8F">
        <w:tc>
          <w:tcPr>
            <w:tcW w:w="4535" w:type="dxa"/>
          </w:tcPr>
          <w:p w14:paraId="491DB96E" w14:textId="77777777" w:rsidR="00065775" w:rsidRPr="001B0CC1" w:rsidRDefault="00065775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5F9452" w14:textId="77777777" w:rsidR="00065775" w:rsidRPr="001B0CC1" w:rsidRDefault="00065775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C9BBB9" w14:textId="77777777" w:rsidR="00065775" w:rsidRPr="001B0CC1" w:rsidRDefault="00065775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33368F2" w14:textId="77777777" w:rsidR="00065775" w:rsidRPr="001B0CC1" w:rsidRDefault="00065775" w:rsidP="00D90020">
            <w:pPr>
              <w:pStyle w:val="TAH"/>
            </w:pPr>
            <w:r w:rsidRPr="001B0CC1">
              <w:t>Condition</w:t>
            </w:r>
          </w:p>
        </w:tc>
      </w:tr>
      <w:tr w:rsidR="00065775" w:rsidRPr="001B0CC1" w14:paraId="73DF7190" w14:textId="77777777" w:rsidTr="00C40D8F">
        <w:tc>
          <w:tcPr>
            <w:tcW w:w="4535" w:type="dxa"/>
          </w:tcPr>
          <w:p w14:paraId="7517F2EC" w14:textId="77777777" w:rsidR="00065775" w:rsidRPr="001B0CC1" w:rsidRDefault="00065775" w:rsidP="00D90020">
            <w:pPr>
              <w:pStyle w:val="TAL"/>
            </w:pPr>
            <w:r w:rsidRPr="001B0CC1">
              <w:t xml:space="preserve">BWP-DownlinkDedicated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2CF31E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1BA79F5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9E57C5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3D66E4C" w14:textId="77777777" w:rsidTr="00C40D8F">
        <w:tc>
          <w:tcPr>
            <w:tcW w:w="4535" w:type="dxa"/>
          </w:tcPr>
          <w:p w14:paraId="5E14936D" w14:textId="77777777" w:rsidR="00065775" w:rsidRPr="001B0CC1" w:rsidRDefault="00065775" w:rsidP="00D90020">
            <w:pPr>
              <w:pStyle w:val="TAL"/>
            </w:pPr>
            <w:r w:rsidRPr="001B0CC1">
              <w:t xml:space="preserve">  pdcch-Config CHOICE {</w:t>
            </w:r>
          </w:p>
        </w:tc>
        <w:tc>
          <w:tcPr>
            <w:tcW w:w="2267" w:type="dxa"/>
          </w:tcPr>
          <w:p w14:paraId="5668AF0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090EEDF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CCB06F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8B64E8D" w14:textId="77777777" w:rsidTr="00C40D8F">
        <w:tc>
          <w:tcPr>
            <w:tcW w:w="4535" w:type="dxa"/>
          </w:tcPr>
          <w:p w14:paraId="4452212A" w14:textId="77777777" w:rsidR="00065775" w:rsidRPr="001B0CC1" w:rsidRDefault="00065775" w:rsidP="00D90020">
            <w:pPr>
              <w:pStyle w:val="TAL"/>
            </w:pPr>
            <w:r w:rsidRPr="001B0CC1">
              <w:t xml:space="preserve">   setup</w:t>
            </w:r>
          </w:p>
        </w:tc>
        <w:tc>
          <w:tcPr>
            <w:tcW w:w="2267" w:type="dxa"/>
          </w:tcPr>
          <w:p w14:paraId="1DCF3402" w14:textId="77777777" w:rsidR="00065775" w:rsidRPr="001B0CC1" w:rsidRDefault="00065775" w:rsidP="00D90020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310AEBD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0B06A360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27FD7E8" w14:textId="77777777" w:rsidTr="00C40D8F">
        <w:tc>
          <w:tcPr>
            <w:tcW w:w="4535" w:type="dxa"/>
          </w:tcPr>
          <w:p w14:paraId="24F0454D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F58C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C1E119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896211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E145C2" w14:textId="77777777" w:rsidTr="00C40D8F">
        <w:tc>
          <w:tcPr>
            <w:tcW w:w="4535" w:type="dxa"/>
          </w:tcPr>
          <w:p w14:paraId="4D8A9860" w14:textId="77777777" w:rsidR="00065775" w:rsidRPr="001B0CC1" w:rsidRDefault="00065775" w:rsidP="00D90020">
            <w:pPr>
              <w:pStyle w:val="TAL"/>
            </w:pPr>
            <w:r w:rsidRPr="001B0CC1">
              <w:t xml:space="preserve">  pdsch-Config CHOICE {</w:t>
            </w:r>
          </w:p>
        </w:tc>
        <w:tc>
          <w:tcPr>
            <w:tcW w:w="2267" w:type="dxa"/>
          </w:tcPr>
          <w:p w14:paraId="5904847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1D5A06F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1CB2899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26150E" w14:textId="77777777" w:rsidTr="00C40D8F">
        <w:tc>
          <w:tcPr>
            <w:tcW w:w="4535" w:type="dxa"/>
          </w:tcPr>
          <w:p w14:paraId="223DE497" w14:textId="77777777" w:rsidR="00065775" w:rsidRPr="001B0CC1" w:rsidRDefault="00065775" w:rsidP="00D90020">
            <w:pPr>
              <w:pStyle w:val="TAL"/>
            </w:pPr>
            <w:r w:rsidRPr="001B0CC1">
              <w:t xml:space="preserve">    setu</w:t>
            </w:r>
          </w:p>
        </w:tc>
        <w:tc>
          <w:tcPr>
            <w:tcW w:w="2267" w:type="dxa"/>
          </w:tcPr>
          <w:p w14:paraId="3B7748C7" w14:textId="77777777" w:rsidR="00065775" w:rsidRPr="001B0CC1" w:rsidRDefault="00065775" w:rsidP="00D90020">
            <w:pPr>
              <w:pStyle w:val="TAL"/>
            </w:pPr>
            <w:r w:rsidRPr="001B0CC1">
              <w:t>PDSCH-Config</w:t>
            </w:r>
          </w:p>
        </w:tc>
        <w:tc>
          <w:tcPr>
            <w:tcW w:w="1700" w:type="dxa"/>
          </w:tcPr>
          <w:p w14:paraId="6A2FBE8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44AE13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68548D" w14:textId="77777777" w:rsidTr="00C40D8F">
        <w:tc>
          <w:tcPr>
            <w:tcW w:w="4535" w:type="dxa"/>
          </w:tcPr>
          <w:p w14:paraId="0102B5DF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07E22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297D0B6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D2C3E8C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7C25C6F" w14:textId="77777777" w:rsidTr="00C40D8F">
        <w:tc>
          <w:tcPr>
            <w:tcW w:w="4535" w:type="dxa"/>
          </w:tcPr>
          <w:p w14:paraId="6E80A14D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</w:t>
            </w:r>
          </w:p>
        </w:tc>
        <w:tc>
          <w:tcPr>
            <w:tcW w:w="2267" w:type="dxa"/>
          </w:tcPr>
          <w:p w14:paraId="57B8FF62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A288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F62437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F3A1790" w14:textId="77777777" w:rsidTr="00C40D8F">
        <w:tc>
          <w:tcPr>
            <w:tcW w:w="4535" w:type="dxa"/>
          </w:tcPr>
          <w:p w14:paraId="3660D701" w14:textId="77777777" w:rsidR="00065775" w:rsidRPr="001B0CC1" w:rsidRDefault="00065775" w:rsidP="00D90020">
            <w:pPr>
              <w:pStyle w:val="TAL"/>
            </w:pPr>
            <w:r>
              <w:t xml:space="preserve">  radioLinkMonitoringConfig </w:t>
            </w:r>
          </w:p>
        </w:tc>
        <w:tc>
          <w:tcPr>
            <w:tcW w:w="2267" w:type="dxa"/>
          </w:tcPr>
          <w:p w14:paraId="3C25228C" w14:textId="77777777" w:rsidR="00065775" w:rsidRPr="001B0CC1" w:rsidRDefault="00065775" w:rsidP="00D9002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7AB1EE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ACCD5FC" w14:textId="77777777" w:rsidR="00065775" w:rsidRPr="001B0CC1" w:rsidRDefault="00065775" w:rsidP="00D90020">
            <w:pPr>
              <w:pStyle w:val="TAL"/>
            </w:pPr>
            <w:r>
              <w:rPr>
                <w:lang w:eastAsia="zh-CN"/>
              </w:rPr>
              <w:t>Scell_Add</w:t>
            </w:r>
          </w:p>
        </w:tc>
      </w:tr>
      <w:tr w:rsidR="00065775" w:rsidRPr="001B0CC1" w14:paraId="73FFD296" w14:textId="77777777" w:rsidTr="00C40D8F">
        <w:tc>
          <w:tcPr>
            <w:tcW w:w="4535" w:type="dxa"/>
          </w:tcPr>
          <w:p w14:paraId="12A6C243" w14:textId="77777777" w:rsidR="00065775" w:rsidRPr="001B0CC1" w:rsidRDefault="00065775" w:rsidP="00D90020">
            <w:pPr>
              <w:pStyle w:val="TAL"/>
            </w:pPr>
            <w:r w:rsidRPr="001B0CC1">
              <w:t xml:space="preserve">  radioLinkMonitoringConfig CHOICE {</w:t>
            </w:r>
          </w:p>
        </w:tc>
        <w:tc>
          <w:tcPr>
            <w:tcW w:w="2267" w:type="dxa"/>
          </w:tcPr>
          <w:p w14:paraId="22773AB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315398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4DCE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DA608E" w14:textId="77777777" w:rsidTr="00C40D8F">
        <w:tc>
          <w:tcPr>
            <w:tcW w:w="4535" w:type="dxa"/>
          </w:tcPr>
          <w:p w14:paraId="383EC6C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5B5D2ECA" w14:textId="77777777" w:rsidR="00065775" w:rsidRPr="001B0CC1" w:rsidRDefault="00065775" w:rsidP="00D90020">
            <w:pPr>
              <w:pStyle w:val="TAL"/>
            </w:pPr>
            <w:r w:rsidRPr="001B0CC1">
              <w:t>RadioLinkMonitoringConfig</w:t>
            </w:r>
          </w:p>
        </w:tc>
        <w:tc>
          <w:tcPr>
            <w:tcW w:w="1700" w:type="dxa"/>
          </w:tcPr>
          <w:p w14:paraId="20D8DB71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A6752A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1E3293" w14:textId="77777777" w:rsidTr="00C40D8F">
        <w:tc>
          <w:tcPr>
            <w:tcW w:w="4535" w:type="dxa"/>
          </w:tcPr>
          <w:p w14:paraId="5CB6EE8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0EA24D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194E80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89577B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1793740" w14:textId="77777777" w:rsidTr="00C40D8F">
        <w:tc>
          <w:tcPr>
            <w:tcW w:w="4535" w:type="dxa"/>
          </w:tcPr>
          <w:p w14:paraId="6686E061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5F5AE52B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168D18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52FAFD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5C8C205" w14:textId="77777777" w:rsidTr="00C40D8F">
        <w:tc>
          <w:tcPr>
            <w:tcW w:w="4535" w:type="dxa"/>
          </w:tcPr>
          <w:p w14:paraId="124966EC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24FE28F4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75DB7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571B20F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2971F66" w14:textId="77777777" w:rsidTr="00C40D8F">
        <w:tc>
          <w:tcPr>
            <w:tcW w:w="4535" w:type="dxa"/>
          </w:tcPr>
          <w:p w14:paraId="01C7E1C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6C2C7BD5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97889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D604DD8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1DB73BE" w14:textId="77777777" w:rsidTr="00C40D8F">
        <w:tc>
          <w:tcPr>
            <w:tcW w:w="4535" w:type="dxa"/>
          </w:tcPr>
          <w:p w14:paraId="5A9C7FC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40DEF738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BEF7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6D36941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4A86CE04" w14:textId="77777777" w:rsidTr="00C40D8F">
        <w:tc>
          <w:tcPr>
            <w:tcW w:w="4535" w:type="dxa"/>
          </w:tcPr>
          <w:p w14:paraId="3AF42DF2" w14:textId="77777777" w:rsidR="00065775" w:rsidRPr="001B0CC1" w:rsidRDefault="00065775" w:rsidP="00D90020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4493624C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EDF17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315B4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033D13" w14:textId="77777777" w:rsidTr="00C40D8F">
        <w:tc>
          <w:tcPr>
            <w:tcW w:w="4535" w:type="dxa"/>
          </w:tcPr>
          <w:p w14:paraId="309A3D8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837483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BDA86E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977123B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65775" w:rsidRPr="001B0CC1" w14:paraId="210B8291" w14:textId="77777777" w:rsidTr="00C40D8F">
        <w:tc>
          <w:tcPr>
            <w:tcW w:w="4535" w:type="dxa"/>
          </w:tcPr>
          <w:p w14:paraId="1F4ABB00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0F4B237" w14:textId="77777777" w:rsidR="00065775" w:rsidRPr="001B0CC1" w:rsidRDefault="00065775" w:rsidP="00D90020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166598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A50D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F9A64B2" w14:textId="77777777" w:rsidTr="00C40D8F">
        <w:tc>
          <w:tcPr>
            <w:tcW w:w="4535" w:type="dxa"/>
          </w:tcPr>
          <w:p w14:paraId="519CB5CA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F6DA4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3021A69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60101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FA3F63F" w14:textId="77777777" w:rsidTr="00C40D8F">
        <w:tc>
          <w:tcPr>
            <w:tcW w:w="4535" w:type="dxa"/>
          </w:tcPr>
          <w:p w14:paraId="2115D616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5DC2C02A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52F19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0BCC27" w14:textId="77777777" w:rsidR="00065775" w:rsidRPr="001B0CC1" w:rsidRDefault="00065775" w:rsidP="00D90020">
            <w:pPr>
              <w:pStyle w:val="TAL"/>
            </w:pPr>
          </w:p>
        </w:tc>
      </w:tr>
      <w:tr w:rsidR="00C40D8F" w:rsidRPr="001B0CC1" w14:paraId="2FE9B68E" w14:textId="77777777" w:rsidTr="00C40D8F">
        <w:trPr>
          <w:ins w:id="970" w:author="Zhaoya" w:date="2022-10-31T17:28:00Z"/>
        </w:trPr>
        <w:tc>
          <w:tcPr>
            <w:tcW w:w="4535" w:type="dxa"/>
          </w:tcPr>
          <w:p w14:paraId="30767881" w14:textId="66A70C74" w:rsidR="00C40D8F" w:rsidRPr="001B0CC1" w:rsidRDefault="00C40D8F" w:rsidP="00D90020">
            <w:pPr>
              <w:pStyle w:val="TAL"/>
              <w:rPr>
                <w:ins w:id="971" w:author="Zhaoya" w:date="2022-10-31T17:28:00Z"/>
                <w:lang w:eastAsia="zh-CN"/>
              </w:rPr>
            </w:pPr>
            <w:ins w:id="972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973" w:author="Zhaoya" w:date="2022-10-31T17:29:00Z">
              <w:r w:rsidRPr="00C40D8F">
                <w:rPr>
                  <w:lang w:eastAsia="zh-CN"/>
                </w:rPr>
                <w:t>preConfGapStatus-r17</w:t>
              </w:r>
            </w:ins>
          </w:p>
        </w:tc>
        <w:tc>
          <w:tcPr>
            <w:tcW w:w="2267" w:type="dxa"/>
          </w:tcPr>
          <w:p w14:paraId="4BF9ACA0" w14:textId="50A984BD" w:rsidR="00C40D8F" w:rsidRPr="001B0CC1" w:rsidRDefault="00D90020" w:rsidP="00D90020">
            <w:pPr>
              <w:pStyle w:val="TAL"/>
              <w:rPr>
                <w:ins w:id="974" w:author="Zhaoya" w:date="2022-10-31T17:28:00Z"/>
              </w:rPr>
            </w:pPr>
            <w:ins w:id="975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4606611" w14:textId="77777777" w:rsidR="00C40D8F" w:rsidRPr="001B0CC1" w:rsidRDefault="00C40D8F" w:rsidP="00D90020">
            <w:pPr>
              <w:pStyle w:val="TAL"/>
              <w:rPr>
                <w:ins w:id="976" w:author="Zhaoya" w:date="2022-10-31T17:28:00Z"/>
              </w:rPr>
            </w:pPr>
          </w:p>
        </w:tc>
        <w:tc>
          <w:tcPr>
            <w:tcW w:w="1245" w:type="dxa"/>
          </w:tcPr>
          <w:p w14:paraId="41388240" w14:textId="77777777" w:rsidR="00C40D8F" w:rsidRPr="001B0CC1" w:rsidRDefault="00C40D8F" w:rsidP="00D90020">
            <w:pPr>
              <w:pStyle w:val="TAL"/>
              <w:rPr>
                <w:ins w:id="977" w:author="Zhaoya" w:date="2022-10-31T17:28:00Z"/>
              </w:rPr>
            </w:pPr>
          </w:p>
        </w:tc>
      </w:tr>
      <w:tr w:rsidR="00C40D8F" w:rsidRPr="001B0CC1" w14:paraId="73EA8E5F" w14:textId="77777777" w:rsidTr="00C40D8F">
        <w:trPr>
          <w:ins w:id="978" w:author="Zhaoya" w:date="2022-10-31T17:28:00Z"/>
        </w:trPr>
        <w:tc>
          <w:tcPr>
            <w:tcW w:w="4535" w:type="dxa"/>
          </w:tcPr>
          <w:p w14:paraId="1F40F9CE" w14:textId="4951323C" w:rsidR="00C40D8F" w:rsidRPr="001B0CC1" w:rsidRDefault="00C40D8F" w:rsidP="00D90020">
            <w:pPr>
              <w:pStyle w:val="TAL"/>
              <w:rPr>
                <w:ins w:id="979" w:author="Zhaoya" w:date="2022-10-31T17:28:00Z"/>
                <w:lang w:eastAsia="zh-CN"/>
              </w:rPr>
            </w:pPr>
            <w:ins w:id="980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981" w:author="Zhaoya" w:date="2022-10-31T17:29:00Z">
              <w:r w:rsidRPr="00C40D8F">
                <w:rPr>
                  <w:lang w:eastAsia="zh-CN"/>
                </w:rPr>
                <w:t>beamFailureRecoverySpCellConfig-r17</w:t>
              </w:r>
            </w:ins>
          </w:p>
        </w:tc>
        <w:tc>
          <w:tcPr>
            <w:tcW w:w="2267" w:type="dxa"/>
          </w:tcPr>
          <w:p w14:paraId="1ABC127B" w14:textId="125632EF" w:rsidR="00C40D8F" w:rsidRPr="001B0CC1" w:rsidRDefault="00D90020" w:rsidP="00D90020">
            <w:pPr>
              <w:pStyle w:val="TAL"/>
              <w:rPr>
                <w:ins w:id="982" w:author="Zhaoya" w:date="2022-10-31T17:28:00Z"/>
              </w:rPr>
            </w:pPr>
            <w:ins w:id="983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C1DA677" w14:textId="77777777" w:rsidR="00C40D8F" w:rsidRPr="001B0CC1" w:rsidRDefault="00C40D8F" w:rsidP="00D90020">
            <w:pPr>
              <w:pStyle w:val="TAL"/>
              <w:rPr>
                <w:ins w:id="984" w:author="Zhaoya" w:date="2022-10-31T17:28:00Z"/>
              </w:rPr>
            </w:pPr>
          </w:p>
        </w:tc>
        <w:tc>
          <w:tcPr>
            <w:tcW w:w="1245" w:type="dxa"/>
          </w:tcPr>
          <w:p w14:paraId="5887FC65" w14:textId="77777777" w:rsidR="00C40D8F" w:rsidRPr="001B0CC1" w:rsidRDefault="00C40D8F" w:rsidP="00D90020">
            <w:pPr>
              <w:pStyle w:val="TAL"/>
              <w:rPr>
                <w:ins w:id="985" w:author="Zhaoya" w:date="2022-10-31T17:28:00Z"/>
              </w:rPr>
            </w:pPr>
          </w:p>
        </w:tc>
      </w:tr>
      <w:tr w:rsidR="00C40D8F" w:rsidRPr="001B0CC1" w14:paraId="3F486C14" w14:textId="77777777" w:rsidTr="00C40D8F">
        <w:trPr>
          <w:ins w:id="986" w:author="Zhaoya" w:date="2022-10-31T17:28:00Z"/>
        </w:trPr>
        <w:tc>
          <w:tcPr>
            <w:tcW w:w="4535" w:type="dxa"/>
          </w:tcPr>
          <w:p w14:paraId="003FB178" w14:textId="0CFAD38F" w:rsidR="00C40D8F" w:rsidRPr="001B0CC1" w:rsidRDefault="00C40D8F" w:rsidP="00C40D8F">
            <w:pPr>
              <w:pStyle w:val="TAL"/>
              <w:rPr>
                <w:ins w:id="987" w:author="Zhaoya" w:date="2022-10-31T17:28:00Z"/>
                <w:lang w:eastAsia="zh-CN"/>
              </w:rPr>
            </w:pPr>
            <w:ins w:id="988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989" w:author="Zhaoya" w:date="2022-10-31T17:29:00Z">
              <w:r>
                <w:rPr>
                  <w:lang w:eastAsia="zh-CN"/>
                </w:rPr>
                <w:t>harq-FeedbackEnablingforSPSactive-r17</w:t>
              </w:r>
            </w:ins>
          </w:p>
        </w:tc>
        <w:tc>
          <w:tcPr>
            <w:tcW w:w="2267" w:type="dxa"/>
          </w:tcPr>
          <w:p w14:paraId="2687FAF3" w14:textId="0FECC05C" w:rsidR="00C40D8F" w:rsidRPr="001B0CC1" w:rsidRDefault="00D90020" w:rsidP="00D90020">
            <w:pPr>
              <w:pStyle w:val="TAL"/>
              <w:rPr>
                <w:ins w:id="990" w:author="Zhaoya" w:date="2022-10-31T17:28:00Z"/>
              </w:rPr>
            </w:pPr>
            <w:ins w:id="991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9B2F227" w14:textId="77777777" w:rsidR="00C40D8F" w:rsidRPr="001B0CC1" w:rsidRDefault="00C40D8F" w:rsidP="00D90020">
            <w:pPr>
              <w:pStyle w:val="TAL"/>
              <w:rPr>
                <w:ins w:id="992" w:author="Zhaoya" w:date="2022-10-31T17:28:00Z"/>
              </w:rPr>
            </w:pPr>
          </w:p>
        </w:tc>
        <w:tc>
          <w:tcPr>
            <w:tcW w:w="1245" w:type="dxa"/>
          </w:tcPr>
          <w:p w14:paraId="71009B08" w14:textId="77777777" w:rsidR="00C40D8F" w:rsidRPr="001B0CC1" w:rsidRDefault="00C40D8F" w:rsidP="00D90020">
            <w:pPr>
              <w:pStyle w:val="TAL"/>
              <w:rPr>
                <w:ins w:id="993" w:author="Zhaoya" w:date="2022-10-31T17:28:00Z"/>
              </w:rPr>
            </w:pPr>
          </w:p>
        </w:tc>
      </w:tr>
      <w:tr w:rsidR="00C40D8F" w:rsidRPr="001B0CC1" w14:paraId="206084D4" w14:textId="77777777" w:rsidTr="00C40D8F">
        <w:trPr>
          <w:ins w:id="994" w:author="Zhaoya" w:date="2022-10-31T17:28:00Z"/>
        </w:trPr>
        <w:tc>
          <w:tcPr>
            <w:tcW w:w="4535" w:type="dxa"/>
          </w:tcPr>
          <w:p w14:paraId="48F0164B" w14:textId="5EE034E5" w:rsidR="00C40D8F" w:rsidRPr="001B0CC1" w:rsidRDefault="00C40D8F" w:rsidP="00D90020">
            <w:pPr>
              <w:pStyle w:val="TAL"/>
              <w:rPr>
                <w:ins w:id="995" w:author="Zhaoya" w:date="2022-10-31T17:28:00Z"/>
                <w:lang w:eastAsia="zh-CN"/>
              </w:rPr>
            </w:pPr>
            <w:ins w:id="996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</w:ins>
          </w:p>
        </w:tc>
        <w:tc>
          <w:tcPr>
            <w:tcW w:w="2267" w:type="dxa"/>
          </w:tcPr>
          <w:p w14:paraId="3D941503" w14:textId="089C527B" w:rsidR="00C40D8F" w:rsidRPr="001B0CC1" w:rsidRDefault="00D90020" w:rsidP="00D90020">
            <w:pPr>
              <w:pStyle w:val="TAL"/>
              <w:rPr>
                <w:ins w:id="997" w:author="Zhaoya" w:date="2022-10-31T17:28:00Z"/>
              </w:rPr>
            </w:pPr>
            <w:ins w:id="998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4F6DECA" w14:textId="77777777" w:rsidR="00C40D8F" w:rsidRPr="001B0CC1" w:rsidRDefault="00C40D8F" w:rsidP="00D90020">
            <w:pPr>
              <w:pStyle w:val="TAL"/>
              <w:rPr>
                <w:ins w:id="999" w:author="Zhaoya" w:date="2022-10-31T17:28:00Z"/>
              </w:rPr>
            </w:pPr>
          </w:p>
        </w:tc>
        <w:tc>
          <w:tcPr>
            <w:tcW w:w="1245" w:type="dxa"/>
          </w:tcPr>
          <w:p w14:paraId="3DCDEF42" w14:textId="77777777" w:rsidR="00C40D8F" w:rsidRPr="001B0CC1" w:rsidRDefault="00C40D8F" w:rsidP="00D90020">
            <w:pPr>
              <w:pStyle w:val="TAL"/>
              <w:rPr>
                <w:ins w:id="1000" w:author="Zhaoya" w:date="2022-10-31T17:28:00Z"/>
              </w:rPr>
            </w:pPr>
          </w:p>
        </w:tc>
      </w:tr>
      <w:tr w:rsidR="00C40D8F" w:rsidRPr="001B0CC1" w14:paraId="2630C7DB" w14:textId="77777777" w:rsidTr="00C40D8F">
        <w:trPr>
          <w:ins w:id="1001" w:author="Zhaoya" w:date="2022-10-31T17:30:00Z"/>
        </w:trPr>
        <w:tc>
          <w:tcPr>
            <w:tcW w:w="4535" w:type="dxa"/>
          </w:tcPr>
          <w:p w14:paraId="57670411" w14:textId="2FA0FE0C" w:rsidR="00C40D8F" w:rsidRPr="001B0CC1" w:rsidRDefault="00C40D8F" w:rsidP="00D90020">
            <w:pPr>
              <w:pStyle w:val="TAL"/>
              <w:rPr>
                <w:ins w:id="1002" w:author="Zhaoya" w:date="2022-10-31T17:30:00Z"/>
                <w:lang w:eastAsia="zh-CN"/>
              </w:rPr>
            </w:pPr>
            <w:ins w:id="1003" w:author="Zhaoya" w:date="2022-10-31T17:30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613E99A" w14:textId="77777777" w:rsidR="00C40D8F" w:rsidRPr="001B0CC1" w:rsidRDefault="00C40D8F" w:rsidP="00D90020">
            <w:pPr>
              <w:pStyle w:val="TAL"/>
              <w:rPr>
                <w:ins w:id="1004" w:author="Zhaoya" w:date="2022-10-31T17:30:00Z"/>
              </w:rPr>
            </w:pPr>
          </w:p>
        </w:tc>
        <w:tc>
          <w:tcPr>
            <w:tcW w:w="1700" w:type="dxa"/>
          </w:tcPr>
          <w:p w14:paraId="64F58239" w14:textId="77777777" w:rsidR="00C40D8F" w:rsidRPr="001B0CC1" w:rsidRDefault="00C40D8F" w:rsidP="00D90020">
            <w:pPr>
              <w:pStyle w:val="TAL"/>
              <w:rPr>
                <w:ins w:id="1005" w:author="Zhaoya" w:date="2022-10-31T17:30:00Z"/>
              </w:rPr>
            </w:pPr>
          </w:p>
        </w:tc>
        <w:tc>
          <w:tcPr>
            <w:tcW w:w="1245" w:type="dxa"/>
          </w:tcPr>
          <w:p w14:paraId="3991B746" w14:textId="540329C0" w:rsidR="00C40D8F" w:rsidRPr="001B0CC1" w:rsidRDefault="00663832" w:rsidP="00A62E9D">
            <w:pPr>
              <w:pStyle w:val="TAL"/>
              <w:rPr>
                <w:ins w:id="1006" w:author="Zhaoya" w:date="2022-10-31T17:30:00Z"/>
                <w:lang w:eastAsia="zh-CN"/>
              </w:rPr>
            </w:pPr>
            <w:ins w:id="1007" w:author="Zhaoya" w:date="2022-11-01T18:01:00Z">
              <w:r>
                <w:rPr>
                  <w:lang w:eastAsia="zh-CN"/>
                </w:rPr>
                <w:t>MBS_Multicast</w:t>
              </w:r>
            </w:ins>
          </w:p>
        </w:tc>
      </w:tr>
      <w:tr w:rsidR="00C40D8F" w:rsidRPr="001B0CC1" w14:paraId="5D8251F5" w14:textId="77777777" w:rsidTr="00C40D8F">
        <w:trPr>
          <w:ins w:id="1008" w:author="Zhaoya" w:date="2022-10-31T17:30:00Z"/>
        </w:trPr>
        <w:tc>
          <w:tcPr>
            <w:tcW w:w="4535" w:type="dxa"/>
          </w:tcPr>
          <w:p w14:paraId="7D1BBAA9" w14:textId="4C636D2C" w:rsidR="00C40D8F" w:rsidRPr="001B0CC1" w:rsidRDefault="00C40D8F" w:rsidP="00C40D8F">
            <w:pPr>
              <w:pStyle w:val="TAL"/>
              <w:rPr>
                <w:ins w:id="1009" w:author="Zhaoya" w:date="2022-10-31T17:30:00Z"/>
                <w:lang w:eastAsia="zh-CN"/>
              </w:rPr>
            </w:pPr>
            <w:ins w:id="1010" w:author="Zhaoya" w:date="2022-10-31T17:30:00Z">
              <w:r w:rsidRPr="001B0CC1">
                <w:t xml:space="preserve">   setup</w:t>
              </w:r>
            </w:ins>
          </w:p>
        </w:tc>
        <w:tc>
          <w:tcPr>
            <w:tcW w:w="2267" w:type="dxa"/>
          </w:tcPr>
          <w:p w14:paraId="2BD4DCE8" w14:textId="3D63F904" w:rsidR="00C40D8F" w:rsidRPr="001B0CC1" w:rsidRDefault="00C40D8F" w:rsidP="00C40D8F">
            <w:pPr>
              <w:pStyle w:val="TAL"/>
              <w:rPr>
                <w:ins w:id="1011" w:author="Zhaoya" w:date="2022-10-31T17:30:00Z"/>
              </w:rPr>
            </w:pPr>
            <w:ins w:id="1012" w:author="Zhaoya" w:date="2022-10-31T17:31:00Z">
              <w:r w:rsidRPr="00B55E3E">
                <w:t>CFR-ConfigMulticast</w:t>
              </w:r>
            </w:ins>
          </w:p>
        </w:tc>
        <w:tc>
          <w:tcPr>
            <w:tcW w:w="1700" w:type="dxa"/>
          </w:tcPr>
          <w:p w14:paraId="202B7F55" w14:textId="77777777" w:rsidR="00C40D8F" w:rsidRPr="001B0CC1" w:rsidRDefault="00C40D8F" w:rsidP="00C40D8F">
            <w:pPr>
              <w:pStyle w:val="TAL"/>
              <w:rPr>
                <w:ins w:id="1013" w:author="Zhaoya" w:date="2022-10-31T17:30:00Z"/>
              </w:rPr>
            </w:pPr>
          </w:p>
        </w:tc>
        <w:tc>
          <w:tcPr>
            <w:tcW w:w="1245" w:type="dxa"/>
          </w:tcPr>
          <w:p w14:paraId="3FC0AB8F" w14:textId="77777777" w:rsidR="00C40D8F" w:rsidRPr="001B0CC1" w:rsidRDefault="00C40D8F" w:rsidP="00C40D8F">
            <w:pPr>
              <w:pStyle w:val="TAL"/>
              <w:rPr>
                <w:ins w:id="1014" w:author="Zhaoya" w:date="2022-10-31T17:30:00Z"/>
              </w:rPr>
            </w:pPr>
          </w:p>
        </w:tc>
      </w:tr>
      <w:tr w:rsidR="00C40D8F" w:rsidRPr="001B0CC1" w14:paraId="1A51F2D0" w14:textId="77777777" w:rsidTr="00C40D8F">
        <w:trPr>
          <w:ins w:id="1015" w:author="Zhaoya" w:date="2022-10-31T17:30:00Z"/>
        </w:trPr>
        <w:tc>
          <w:tcPr>
            <w:tcW w:w="4535" w:type="dxa"/>
          </w:tcPr>
          <w:p w14:paraId="7407026F" w14:textId="06922917" w:rsidR="00C40D8F" w:rsidRPr="001B0CC1" w:rsidRDefault="00C40D8F" w:rsidP="00C40D8F">
            <w:pPr>
              <w:pStyle w:val="TAL"/>
              <w:rPr>
                <w:ins w:id="1016" w:author="Zhaoya" w:date="2022-10-31T17:30:00Z"/>
                <w:lang w:eastAsia="zh-CN"/>
              </w:rPr>
            </w:pPr>
            <w:ins w:id="1017" w:author="Zhaoya" w:date="2022-10-31T17:3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BF550EA" w14:textId="77777777" w:rsidR="00C40D8F" w:rsidRPr="001B0CC1" w:rsidRDefault="00C40D8F" w:rsidP="00C40D8F">
            <w:pPr>
              <w:pStyle w:val="TAL"/>
              <w:rPr>
                <w:ins w:id="1018" w:author="Zhaoya" w:date="2022-10-31T17:30:00Z"/>
              </w:rPr>
            </w:pPr>
          </w:p>
        </w:tc>
        <w:tc>
          <w:tcPr>
            <w:tcW w:w="1700" w:type="dxa"/>
          </w:tcPr>
          <w:p w14:paraId="1D2DECC3" w14:textId="77777777" w:rsidR="00C40D8F" w:rsidRPr="001B0CC1" w:rsidRDefault="00C40D8F" w:rsidP="00C40D8F">
            <w:pPr>
              <w:pStyle w:val="TAL"/>
              <w:rPr>
                <w:ins w:id="1019" w:author="Zhaoya" w:date="2022-10-31T17:30:00Z"/>
              </w:rPr>
            </w:pPr>
          </w:p>
        </w:tc>
        <w:tc>
          <w:tcPr>
            <w:tcW w:w="1245" w:type="dxa"/>
          </w:tcPr>
          <w:p w14:paraId="05E0C0D2" w14:textId="77777777" w:rsidR="00C40D8F" w:rsidRPr="001B0CC1" w:rsidRDefault="00C40D8F" w:rsidP="00C40D8F">
            <w:pPr>
              <w:pStyle w:val="TAL"/>
              <w:rPr>
                <w:ins w:id="1020" w:author="Zhaoya" w:date="2022-10-31T17:30:00Z"/>
              </w:rPr>
            </w:pPr>
          </w:p>
        </w:tc>
      </w:tr>
      <w:tr w:rsidR="00C40D8F" w:rsidRPr="001B0CC1" w14:paraId="0B5F5EFD" w14:textId="77777777" w:rsidTr="00C40D8F">
        <w:trPr>
          <w:ins w:id="1021" w:author="Zhaoya" w:date="2022-10-31T17:28:00Z"/>
        </w:trPr>
        <w:tc>
          <w:tcPr>
            <w:tcW w:w="4535" w:type="dxa"/>
          </w:tcPr>
          <w:p w14:paraId="254BE93B" w14:textId="187D3C4E" w:rsidR="00C40D8F" w:rsidRPr="001B0CC1" w:rsidRDefault="00C40D8F" w:rsidP="00C40D8F">
            <w:pPr>
              <w:pStyle w:val="TAL"/>
              <w:rPr>
                <w:ins w:id="1022" w:author="Zhaoya" w:date="2022-10-31T17:28:00Z"/>
                <w:lang w:eastAsia="zh-CN"/>
              </w:rPr>
            </w:pPr>
            <w:ins w:id="1023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dl-PPW-PreConfigToAddModList-r17</w:t>
              </w:r>
            </w:ins>
          </w:p>
        </w:tc>
        <w:tc>
          <w:tcPr>
            <w:tcW w:w="2267" w:type="dxa"/>
          </w:tcPr>
          <w:p w14:paraId="6C3F4BEE" w14:textId="7014EFFA" w:rsidR="00C40D8F" w:rsidRPr="001B0CC1" w:rsidRDefault="00D90020" w:rsidP="00C40D8F">
            <w:pPr>
              <w:pStyle w:val="TAL"/>
              <w:rPr>
                <w:ins w:id="1024" w:author="Zhaoya" w:date="2022-10-31T17:28:00Z"/>
              </w:rPr>
            </w:pPr>
            <w:ins w:id="1025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350DEF3" w14:textId="77777777" w:rsidR="00C40D8F" w:rsidRPr="001B0CC1" w:rsidRDefault="00C40D8F" w:rsidP="00C40D8F">
            <w:pPr>
              <w:pStyle w:val="TAL"/>
              <w:rPr>
                <w:ins w:id="1026" w:author="Zhaoya" w:date="2022-10-31T17:28:00Z"/>
              </w:rPr>
            </w:pPr>
          </w:p>
        </w:tc>
        <w:tc>
          <w:tcPr>
            <w:tcW w:w="1245" w:type="dxa"/>
          </w:tcPr>
          <w:p w14:paraId="6085E2EC" w14:textId="77777777" w:rsidR="00C40D8F" w:rsidRPr="001B0CC1" w:rsidRDefault="00C40D8F" w:rsidP="00C40D8F">
            <w:pPr>
              <w:pStyle w:val="TAL"/>
              <w:rPr>
                <w:ins w:id="1027" w:author="Zhaoya" w:date="2022-10-31T17:28:00Z"/>
              </w:rPr>
            </w:pPr>
          </w:p>
        </w:tc>
      </w:tr>
      <w:tr w:rsidR="00C40D8F" w:rsidRPr="001B0CC1" w14:paraId="3BB0F37A" w14:textId="77777777" w:rsidTr="00C40D8F">
        <w:trPr>
          <w:ins w:id="1028" w:author="Zhaoya" w:date="2022-10-31T17:28:00Z"/>
        </w:trPr>
        <w:tc>
          <w:tcPr>
            <w:tcW w:w="4535" w:type="dxa"/>
          </w:tcPr>
          <w:p w14:paraId="5496C62B" w14:textId="6721A4D8" w:rsidR="00C40D8F" w:rsidRPr="001B0CC1" w:rsidRDefault="00C40D8F" w:rsidP="00C40D8F">
            <w:pPr>
              <w:pStyle w:val="TAL"/>
              <w:rPr>
                <w:ins w:id="1029" w:author="Zhaoya" w:date="2022-10-31T17:28:00Z"/>
                <w:lang w:eastAsia="zh-CN"/>
              </w:rPr>
            </w:pPr>
            <w:ins w:id="1030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dl-PPW-PreConfigToReleaseList-r17</w:t>
              </w:r>
            </w:ins>
          </w:p>
        </w:tc>
        <w:tc>
          <w:tcPr>
            <w:tcW w:w="2267" w:type="dxa"/>
          </w:tcPr>
          <w:p w14:paraId="373D4E5E" w14:textId="6E474BF8" w:rsidR="00C40D8F" w:rsidRPr="001B0CC1" w:rsidRDefault="00D90020" w:rsidP="00C40D8F">
            <w:pPr>
              <w:pStyle w:val="TAL"/>
              <w:rPr>
                <w:ins w:id="1031" w:author="Zhaoya" w:date="2022-10-31T17:28:00Z"/>
              </w:rPr>
            </w:pPr>
            <w:ins w:id="1032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5F43175" w14:textId="77777777" w:rsidR="00C40D8F" w:rsidRPr="001B0CC1" w:rsidRDefault="00C40D8F" w:rsidP="00C40D8F">
            <w:pPr>
              <w:pStyle w:val="TAL"/>
              <w:rPr>
                <w:ins w:id="1033" w:author="Zhaoya" w:date="2022-10-31T17:28:00Z"/>
              </w:rPr>
            </w:pPr>
          </w:p>
        </w:tc>
        <w:tc>
          <w:tcPr>
            <w:tcW w:w="1245" w:type="dxa"/>
          </w:tcPr>
          <w:p w14:paraId="441A3004" w14:textId="77777777" w:rsidR="00C40D8F" w:rsidRPr="001B0CC1" w:rsidRDefault="00C40D8F" w:rsidP="00C40D8F">
            <w:pPr>
              <w:pStyle w:val="TAL"/>
              <w:rPr>
                <w:ins w:id="1034" w:author="Zhaoya" w:date="2022-10-31T17:28:00Z"/>
              </w:rPr>
            </w:pPr>
          </w:p>
        </w:tc>
      </w:tr>
      <w:tr w:rsidR="00C40D8F" w:rsidRPr="001B0CC1" w14:paraId="1E67D165" w14:textId="77777777" w:rsidTr="00C40D8F">
        <w:trPr>
          <w:ins w:id="1035" w:author="Zhaoya" w:date="2022-10-31T17:28:00Z"/>
        </w:trPr>
        <w:tc>
          <w:tcPr>
            <w:tcW w:w="4535" w:type="dxa"/>
          </w:tcPr>
          <w:p w14:paraId="202CED63" w14:textId="3BC32124" w:rsidR="00C40D8F" w:rsidRPr="001B0CC1" w:rsidRDefault="00C40D8F" w:rsidP="00C40D8F">
            <w:pPr>
              <w:pStyle w:val="TAL"/>
              <w:rPr>
                <w:ins w:id="1036" w:author="Zhaoya" w:date="2022-10-31T17:28:00Z"/>
                <w:lang w:eastAsia="zh-CN"/>
              </w:rPr>
            </w:pPr>
            <w:ins w:id="1037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nonCellDefiningSSB-r17</w:t>
              </w:r>
            </w:ins>
          </w:p>
        </w:tc>
        <w:tc>
          <w:tcPr>
            <w:tcW w:w="2267" w:type="dxa"/>
          </w:tcPr>
          <w:p w14:paraId="769BC0A2" w14:textId="403A5690" w:rsidR="00C40D8F" w:rsidRPr="001B0CC1" w:rsidRDefault="00D90020" w:rsidP="00C40D8F">
            <w:pPr>
              <w:pStyle w:val="TAL"/>
              <w:rPr>
                <w:ins w:id="1038" w:author="Zhaoya" w:date="2022-10-31T17:28:00Z"/>
              </w:rPr>
            </w:pPr>
            <w:ins w:id="1039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03A069B" w14:textId="77777777" w:rsidR="00C40D8F" w:rsidRPr="001B0CC1" w:rsidRDefault="00C40D8F" w:rsidP="00C40D8F">
            <w:pPr>
              <w:pStyle w:val="TAL"/>
              <w:rPr>
                <w:ins w:id="1040" w:author="Zhaoya" w:date="2022-10-31T17:28:00Z"/>
              </w:rPr>
            </w:pPr>
          </w:p>
        </w:tc>
        <w:tc>
          <w:tcPr>
            <w:tcW w:w="1245" w:type="dxa"/>
          </w:tcPr>
          <w:p w14:paraId="5D1C369B" w14:textId="77777777" w:rsidR="00C40D8F" w:rsidRPr="001B0CC1" w:rsidRDefault="00C40D8F" w:rsidP="00C40D8F">
            <w:pPr>
              <w:pStyle w:val="TAL"/>
              <w:rPr>
                <w:ins w:id="1041" w:author="Zhaoya" w:date="2022-10-31T17:28:00Z"/>
              </w:rPr>
            </w:pPr>
          </w:p>
        </w:tc>
      </w:tr>
      <w:tr w:rsidR="00C40D8F" w:rsidRPr="001B0CC1" w14:paraId="51CCFEA0" w14:textId="77777777" w:rsidTr="00C40D8F">
        <w:trPr>
          <w:ins w:id="1042" w:author="Zhaoya" w:date="2022-10-31T17:28:00Z"/>
        </w:trPr>
        <w:tc>
          <w:tcPr>
            <w:tcW w:w="4535" w:type="dxa"/>
          </w:tcPr>
          <w:p w14:paraId="381719DB" w14:textId="59BB6682" w:rsidR="00C40D8F" w:rsidRPr="001B0CC1" w:rsidRDefault="00C40D8F" w:rsidP="00C40D8F">
            <w:pPr>
              <w:pStyle w:val="TAL"/>
              <w:rPr>
                <w:ins w:id="1043" w:author="Zhaoya" w:date="2022-10-31T17:28:00Z"/>
                <w:lang w:eastAsia="zh-CN"/>
              </w:rPr>
            </w:pPr>
            <w:ins w:id="1044" w:author="Zhaoya" w:date="2022-10-31T17:29:00Z">
              <w:r w:rsidRPr="001B0CC1">
                <w:rPr>
                  <w:lang w:eastAsia="zh-CN"/>
                </w:rPr>
                <w:t xml:space="preserve">  </w:t>
              </w:r>
            </w:ins>
            <w:ins w:id="1045" w:author="Zhaoya" w:date="2022-10-31T17:30:00Z">
              <w:r w:rsidRPr="00C40D8F">
                <w:rPr>
                  <w:lang w:eastAsia="zh-CN"/>
                </w:rPr>
                <w:t>servingCellMO-r17</w:t>
              </w:r>
            </w:ins>
          </w:p>
        </w:tc>
        <w:tc>
          <w:tcPr>
            <w:tcW w:w="2267" w:type="dxa"/>
          </w:tcPr>
          <w:p w14:paraId="6947AF03" w14:textId="1917BAB1" w:rsidR="00C40D8F" w:rsidRPr="001B0CC1" w:rsidRDefault="00D90020" w:rsidP="00C40D8F">
            <w:pPr>
              <w:pStyle w:val="TAL"/>
              <w:rPr>
                <w:ins w:id="1046" w:author="Zhaoya" w:date="2022-10-31T17:28:00Z"/>
              </w:rPr>
            </w:pPr>
            <w:ins w:id="1047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E11F8BA" w14:textId="77777777" w:rsidR="00C40D8F" w:rsidRPr="001B0CC1" w:rsidRDefault="00C40D8F" w:rsidP="00C40D8F">
            <w:pPr>
              <w:pStyle w:val="TAL"/>
              <w:rPr>
                <w:ins w:id="1048" w:author="Zhaoya" w:date="2022-10-31T17:28:00Z"/>
              </w:rPr>
            </w:pPr>
          </w:p>
        </w:tc>
        <w:tc>
          <w:tcPr>
            <w:tcW w:w="1245" w:type="dxa"/>
          </w:tcPr>
          <w:p w14:paraId="127FF454" w14:textId="77777777" w:rsidR="00C40D8F" w:rsidRPr="001B0CC1" w:rsidRDefault="00C40D8F" w:rsidP="00C40D8F">
            <w:pPr>
              <w:pStyle w:val="TAL"/>
              <w:rPr>
                <w:ins w:id="1049" w:author="Zhaoya" w:date="2022-10-31T17:28:00Z"/>
              </w:rPr>
            </w:pPr>
          </w:p>
        </w:tc>
      </w:tr>
      <w:tr w:rsidR="00C40D8F" w:rsidRPr="001B0CC1" w14:paraId="09297D9E" w14:textId="77777777" w:rsidTr="00C40D8F">
        <w:tc>
          <w:tcPr>
            <w:tcW w:w="4535" w:type="dxa"/>
          </w:tcPr>
          <w:p w14:paraId="202A8EF4" w14:textId="77777777" w:rsidR="00C40D8F" w:rsidRPr="001B0CC1" w:rsidRDefault="00C40D8F" w:rsidP="00C40D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BBAE5BC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700" w:type="dxa"/>
          </w:tcPr>
          <w:p w14:paraId="6C0C0E86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245" w:type="dxa"/>
          </w:tcPr>
          <w:p w14:paraId="2596117C" w14:textId="77777777" w:rsidR="00C40D8F" w:rsidRPr="001B0CC1" w:rsidRDefault="00C40D8F" w:rsidP="00C40D8F">
            <w:pPr>
              <w:pStyle w:val="TAL"/>
            </w:pPr>
          </w:p>
        </w:tc>
      </w:tr>
    </w:tbl>
    <w:p w14:paraId="17C4D963" w14:textId="77777777" w:rsidR="00065775" w:rsidRPr="001B0CC1" w:rsidRDefault="00065775" w:rsidP="000657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5797"/>
      </w:tblGrid>
      <w:tr w:rsidR="00065775" w:rsidRPr="001B0CC1" w14:paraId="191106F3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5D46D46" w14:textId="77777777" w:rsidR="00065775" w:rsidRPr="001B0CC1" w:rsidRDefault="00065775" w:rsidP="00D9002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10D1D" w14:textId="77777777" w:rsidR="00065775" w:rsidRPr="001B0CC1" w:rsidRDefault="00065775" w:rsidP="00D9002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65775" w:rsidRPr="001B0CC1" w14:paraId="377E88FC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D44640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3BE52E3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065775" w:rsidRPr="001B0CC1" w14:paraId="5CD2805E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C5A001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C161D1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>
              <w:t>Add SCell</w:t>
            </w:r>
          </w:p>
        </w:tc>
      </w:tr>
      <w:tr w:rsidR="00D90020" w:rsidRPr="001B0CC1" w14:paraId="41B3ACF6" w14:textId="77777777" w:rsidTr="00D90020">
        <w:trPr>
          <w:cantSplit/>
          <w:ins w:id="1050" w:author="Zhaoya" w:date="2022-10-31T17:32:00Z"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A1BD7B4" w14:textId="580F0A02" w:rsidR="00A62E9D" w:rsidRDefault="00663832" w:rsidP="00A62E9D">
            <w:pPr>
              <w:pStyle w:val="TAL"/>
              <w:rPr>
                <w:ins w:id="1051" w:author="Zhaoya" w:date="2022-10-31T17:32:00Z"/>
                <w:lang w:eastAsia="zh-CN"/>
              </w:rPr>
            </w:pPr>
            <w:ins w:id="1052" w:author="Zhaoya" w:date="2022-11-01T18:01:00Z"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92EC11F" w14:textId="7C5CFE28" w:rsidR="00D90020" w:rsidRDefault="00A62E9D" w:rsidP="00E87BCA">
            <w:pPr>
              <w:pStyle w:val="TAL"/>
              <w:rPr>
                <w:ins w:id="1053" w:author="Zhaoya" w:date="2022-10-31T17:32:00Z"/>
                <w:lang w:eastAsia="zh-CN"/>
              </w:rPr>
            </w:pPr>
            <w:ins w:id="1054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1293704A" w14:textId="77777777" w:rsidR="00065775" w:rsidRPr="001B0CC1" w:rsidRDefault="00065775" w:rsidP="00065775"/>
    <w:p w14:paraId="7D21EB14" w14:textId="5F648933" w:rsidR="00065775" w:rsidRDefault="00065775" w:rsidP="000657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1B0088E9" w14:textId="1CDB427B" w:rsidR="00065775" w:rsidRDefault="00065775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6FC9E913" w14:textId="77777777" w:rsidR="00065775" w:rsidRDefault="00065775" w:rsidP="00065775">
      <w:pPr>
        <w:pStyle w:val="4"/>
      </w:pPr>
      <w:r>
        <w:rPr>
          <w:i/>
        </w:rPr>
        <w:t>–</w:t>
      </w:r>
      <w:r>
        <w:rPr>
          <w:i/>
        </w:rPr>
        <w:tab/>
        <w:t>CFR-ConfigMulticast</w:t>
      </w:r>
    </w:p>
    <w:p w14:paraId="2FFF7710" w14:textId="77777777" w:rsidR="00065775" w:rsidRDefault="00065775" w:rsidP="00065775">
      <w:pPr>
        <w:pStyle w:val="TH"/>
        <w:rPr>
          <w:i/>
          <w:iCs/>
        </w:rPr>
      </w:pPr>
      <w:r>
        <w:t xml:space="preserve">Table 4.6.3-23AA: </w:t>
      </w:r>
      <w:r>
        <w:rPr>
          <w:i/>
          <w:iCs/>
        </w:rPr>
        <w:t>CFR-ConfigMulticast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65775" w14:paraId="44D57D39" w14:textId="77777777" w:rsidTr="0006577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6FB6" w14:textId="77777777" w:rsidR="00065775" w:rsidRDefault="00065775" w:rsidP="00D90020">
            <w:pPr>
              <w:pStyle w:val="TAH"/>
              <w:jc w:val="left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>Derivation Path: TS 38.331 [6], clause 6.3.2</w:t>
            </w:r>
          </w:p>
        </w:tc>
      </w:tr>
      <w:tr w:rsidR="00065775" w14:paraId="6DA31C00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0F5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5B43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CE29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FD46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65775" w14:paraId="19D942A6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2755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11E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28C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F38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  <w:tr w:rsidR="00065775" w14:paraId="46A22CAD" w14:textId="77777777" w:rsidTr="00065775">
        <w:trPr>
          <w:ins w:id="1055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09E" w14:textId="2677E96D" w:rsidR="00065775" w:rsidRDefault="00065775" w:rsidP="00D90020">
            <w:pPr>
              <w:pStyle w:val="TAL"/>
              <w:rPr>
                <w:ins w:id="1056" w:author="Zhaoya" w:date="2022-10-31T17:14:00Z"/>
                <w:lang w:val="fr-FR"/>
              </w:rPr>
            </w:pPr>
            <w:ins w:id="1057" w:author="Zhaoya" w:date="2022-10-31T17:14:00Z">
              <w:r w:rsidRPr="001B0CC1">
                <w:t xml:space="preserve">  </w:t>
              </w:r>
              <w:r w:rsidRPr="00B55E3E">
                <w:t>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DEB" w14:textId="68766DD4" w:rsidR="00065775" w:rsidRDefault="000E58AA" w:rsidP="00D90020">
            <w:pPr>
              <w:pStyle w:val="TAL"/>
              <w:rPr>
                <w:ins w:id="1058" w:author="Zhaoya" w:date="2022-10-31T17:14:00Z"/>
                <w:lang w:val="fr-FR" w:eastAsia="zh-CN"/>
              </w:rPr>
            </w:pPr>
            <w:ins w:id="1059" w:author="Zhaoya" w:date="2022-11-01T10:18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3C4" w14:textId="77777777" w:rsidR="00065775" w:rsidRDefault="00065775" w:rsidP="00D90020">
            <w:pPr>
              <w:pStyle w:val="TAL"/>
              <w:rPr>
                <w:ins w:id="1060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669" w14:textId="77777777" w:rsidR="00065775" w:rsidRDefault="00065775" w:rsidP="00D90020">
            <w:pPr>
              <w:pStyle w:val="TAL"/>
              <w:rPr>
                <w:ins w:id="1061" w:author="Zhaoya" w:date="2022-10-31T17:14:00Z"/>
                <w:lang w:val="fr-FR"/>
              </w:rPr>
            </w:pPr>
          </w:p>
        </w:tc>
      </w:tr>
      <w:tr w:rsidR="00065775" w14:paraId="13BA807B" w14:textId="77777777" w:rsidTr="00065775">
        <w:trPr>
          <w:ins w:id="1062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02" w14:textId="184B7C66" w:rsidR="00065775" w:rsidRDefault="00065775" w:rsidP="00D90020">
            <w:pPr>
              <w:pStyle w:val="TAL"/>
              <w:rPr>
                <w:ins w:id="1063" w:author="Zhaoya" w:date="2022-10-31T17:14:00Z"/>
                <w:lang w:val="fr-FR"/>
              </w:rPr>
            </w:pPr>
            <w:ins w:id="1064" w:author="Zhaoya" w:date="2022-10-31T17:14:00Z">
              <w:r w:rsidRPr="001B0CC1">
                <w:t xml:space="preserve">  </w:t>
              </w:r>
            </w:ins>
            <w:ins w:id="1065" w:author="Zhaoya" w:date="2022-10-31T17:15:00Z">
              <w:r w:rsidRPr="00B55E3E">
                <w:t>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AF9" w14:textId="09338B9D" w:rsidR="00065775" w:rsidRDefault="000E58AA" w:rsidP="000E58AA">
            <w:pPr>
              <w:pStyle w:val="TAL"/>
              <w:rPr>
                <w:ins w:id="1066" w:author="Zhaoya" w:date="2022-10-31T17:14:00Z"/>
                <w:lang w:val="fr-FR" w:eastAsia="zh-CN"/>
              </w:rPr>
            </w:pPr>
            <w:ins w:id="1067" w:author="Zhaoya" w:date="2022-11-01T10:11:00Z">
              <w:r w:rsidRPr="000E58AA">
                <w:rPr>
                  <w:iCs/>
                </w:rPr>
                <w:t>PD</w:t>
              </w:r>
              <w:r>
                <w:rPr>
                  <w:iCs/>
                </w:rPr>
                <w:t>C</w:t>
              </w:r>
              <w:r w:rsidRPr="000E58AA">
                <w:rPr>
                  <w:iCs/>
                </w:rPr>
                <w:t>CH-Config</w:t>
              </w:r>
              <w:r>
                <w:rPr>
                  <w:iCs/>
                </w:rPr>
                <w:t xml:space="preserve"> with condition </w:t>
              </w:r>
              <w:r>
                <w:rPr>
                  <w:lang w:eastAsia="zh-CN"/>
                </w:rPr>
                <w:t>MSS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0E7" w14:textId="77777777" w:rsidR="00065775" w:rsidRDefault="00065775" w:rsidP="00D90020">
            <w:pPr>
              <w:pStyle w:val="TAL"/>
              <w:rPr>
                <w:ins w:id="1068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DB8" w14:textId="113E4724" w:rsidR="00065775" w:rsidRDefault="00065775" w:rsidP="00D90020">
            <w:pPr>
              <w:pStyle w:val="TAL"/>
              <w:rPr>
                <w:ins w:id="1069" w:author="Zhaoya" w:date="2022-10-31T17:14:00Z"/>
                <w:lang w:val="fr-FR"/>
              </w:rPr>
            </w:pPr>
          </w:p>
        </w:tc>
      </w:tr>
      <w:tr w:rsidR="00065775" w14:paraId="72E4AA2B" w14:textId="77777777" w:rsidTr="00065775">
        <w:trPr>
          <w:ins w:id="1070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A93" w14:textId="510DA329" w:rsidR="00065775" w:rsidRDefault="00065775" w:rsidP="00D90020">
            <w:pPr>
              <w:pStyle w:val="TAL"/>
              <w:rPr>
                <w:ins w:id="1071" w:author="Zhaoya" w:date="2022-10-31T17:14:00Z"/>
                <w:lang w:val="fr-FR"/>
              </w:rPr>
            </w:pPr>
            <w:ins w:id="1072" w:author="Zhaoya" w:date="2022-10-31T17:14:00Z">
              <w:r w:rsidRPr="001B0CC1">
                <w:t xml:space="preserve">  </w:t>
              </w:r>
            </w:ins>
            <w:ins w:id="1073" w:author="Zhaoya" w:date="2022-10-31T17:15:00Z">
              <w:r w:rsidRPr="00B55E3E">
                <w:t>pdsch-ConfigMulticast-r17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CBA" w14:textId="645AB426" w:rsidR="00065775" w:rsidRPr="000E58AA" w:rsidRDefault="000E58AA" w:rsidP="00D90020">
            <w:pPr>
              <w:pStyle w:val="TAL"/>
              <w:rPr>
                <w:ins w:id="1074" w:author="Zhaoya" w:date="2022-10-31T17:14:00Z"/>
                <w:lang w:val="fr-FR" w:eastAsia="zh-CN"/>
              </w:rPr>
            </w:pPr>
            <w:ins w:id="1075" w:author="Zhaoya" w:date="2022-11-01T10:10:00Z">
              <w:r w:rsidRPr="000E58AA">
                <w:rPr>
                  <w:iCs/>
                </w:rPr>
                <w:t>PDSCH-Config</w:t>
              </w:r>
              <w:r>
                <w:rPr>
                  <w:iCs/>
                </w:rPr>
                <w:t xml:space="preserve"> with condition </w:t>
              </w:r>
              <w:r w:rsidRPr="008B436B">
                <w:rPr>
                  <w:lang w:eastAsia="zh-CN"/>
                </w:rPr>
                <w:t>MBS_Multicast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065775" w:rsidRDefault="00065775" w:rsidP="00D90020">
            <w:pPr>
              <w:pStyle w:val="TAL"/>
              <w:rPr>
                <w:ins w:id="1076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1D3BE594" w:rsidR="00065775" w:rsidRDefault="00065775" w:rsidP="00D90020">
            <w:pPr>
              <w:pStyle w:val="TAL"/>
              <w:rPr>
                <w:ins w:id="1077" w:author="Zhaoya" w:date="2022-10-31T17:14:00Z"/>
                <w:lang w:val="fr-FR"/>
              </w:rPr>
            </w:pPr>
          </w:p>
        </w:tc>
      </w:tr>
      <w:tr w:rsidR="00065775" w14:paraId="5971B651" w14:textId="77777777" w:rsidTr="00065775">
        <w:trPr>
          <w:ins w:id="1078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91" w14:textId="534254DC" w:rsidR="00065775" w:rsidRDefault="00065775" w:rsidP="00D90020">
            <w:pPr>
              <w:pStyle w:val="TAL"/>
              <w:rPr>
                <w:ins w:id="1079" w:author="Zhaoya" w:date="2022-10-31T17:14:00Z"/>
                <w:lang w:val="fr-FR"/>
              </w:rPr>
            </w:pPr>
            <w:ins w:id="1080" w:author="Zhaoya" w:date="2022-10-31T17:14:00Z">
              <w:r w:rsidRPr="001B0CC1">
                <w:t xml:space="preserve">  </w:t>
              </w:r>
            </w:ins>
            <w:ins w:id="1081" w:author="Zhaoya" w:date="2022-10-31T17:15:00Z">
              <w:r w:rsidRPr="00B55E3E">
                <w:t>sps-ConfigMulticastToAddModList-r17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A43" w14:textId="2330CE23" w:rsidR="00065775" w:rsidRDefault="00065775" w:rsidP="00D90020">
            <w:pPr>
              <w:pStyle w:val="TAL"/>
              <w:rPr>
                <w:ins w:id="1082" w:author="Zhaoya" w:date="2022-10-31T17:14:00Z"/>
                <w:lang w:val="fr-FR" w:eastAsia="zh-CN"/>
              </w:rPr>
            </w:pPr>
            <w:ins w:id="1083" w:author="Zhaoya" w:date="2022-10-31T17:17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12A" w14:textId="77777777" w:rsidR="00065775" w:rsidRDefault="00065775" w:rsidP="00D90020">
            <w:pPr>
              <w:pStyle w:val="TAL"/>
              <w:rPr>
                <w:ins w:id="1084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065775" w:rsidRDefault="00065775" w:rsidP="00D90020">
            <w:pPr>
              <w:pStyle w:val="TAL"/>
              <w:rPr>
                <w:ins w:id="1085" w:author="Zhaoya" w:date="2022-10-31T17:14:00Z"/>
                <w:lang w:val="fr-FR"/>
              </w:rPr>
            </w:pPr>
          </w:p>
        </w:tc>
      </w:tr>
      <w:tr w:rsidR="00065775" w14:paraId="56C31BBC" w14:textId="77777777" w:rsidTr="00065775">
        <w:trPr>
          <w:ins w:id="1086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EDB" w14:textId="4118D081" w:rsidR="00065775" w:rsidRDefault="00065775" w:rsidP="00D90020">
            <w:pPr>
              <w:pStyle w:val="TAL"/>
              <w:rPr>
                <w:ins w:id="1087" w:author="Zhaoya" w:date="2022-10-31T17:14:00Z"/>
                <w:lang w:val="fr-FR"/>
              </w:rPr>
            </w:pPr>
            <w:ins w:id="1088" w:author="Zhaoya" w:date="2022-10-31T17:14:00Z">
              <w:r w:rsidRPr="001B0CC1">
                <w:t xml:space="preserve">  </w:t>
              </w:r>
            </w:ins>
            <w:ins w:id="1089" w:author="Zhaoya" w:date="2022-10-31T17:15:00Z">
              <w:r w:rsidRPr="00B55E3E">
                <w:t>sps-ConfigMulticastToReleaseList-r17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82E" w14:textId="31456A0A" w:rsidR="00065775" w:rsidRDefault="00065775" w:rsidP="00D90020">
            <w:pPr>
              <w:pStyle w:val="TAL"/>
              <w:rPr>
                <w:ins w:id="1090" w:author="Zhaoya" w:date="2022-10-31T17:14:00Z"/>
                <w:lang w:val="fr-FR" w:eastAsia="zh-CN"/>
              </w:rPr>
            </w:pPr>
            <w:ins w:id="1091" w:author="Zhaoya" w:date="2022-10-31T17:17:00Z">
              <w:r>
                <w:rPr>
                  <w:rFonts w:hint="eastAsia"/>
                  <w:lang w:val="fr-FR" w:eastAsia="zh-CN"/>
                </w:rPr>
                <w:t>Not</w:t>
              </w:r>
              <w:r>
                <w:rPr>
                  <w:lang w:val="fr-FR" w:eastAsia="zh-CN"/>
                </w:rPr>
                <w:t xml:space="preserve">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6A" w14:textId="77777777" w:rsidR="00065775" w:rsidRDefault="00065775" w:rsidP="00D90020">
            <w:pPr>
              <w:pStyle w:val="TAL"/>
              <w:rPr>
                <w:ins w:id="1092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2B9" w14:textId="77777777" w:rsidR="00065775" w:rsidRDefault="00065775" w:rsidP="00D90020">
            <w:pPr>
              <w:pStyle w:val="TAL"/>
              <w:rPr>
                <w:ins w:id="1093" w:author="Zhaoya" w:date="2022-10-31T17:14:00Z"/>
                <w:lang w:val="fr-FR"/>
              </w:rPr>
            </w:pPr>
          </w:p>
        </w:tc>
      </w:tr>
      <w:tr w:rsidR="00065775" w:rsidDel="00065775" w14:paraId="22A3AD69" w14:textId="5DED2804" w:rsidTr="00065775">
        <w:trPr>
          <w:del w:id="1094" w:author="Zhaoya" w:date="2022-10-31T17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A2D6" w14:textId="38CDF8BE" w:rsidR="00065775" w:rsidDel="00065775" w:rsidRDefault="00065775" w:rsidP="00D90020">
            <w:pPr>
              <w:pStyle w:val="TAL"/>
              <w:rPr>
                <w:del w:id="1095" w:author="Zhaoya" w:date="2022-10-31T17:15:00Z"/>
                <w:lang w:val="fr-FR"/>
              </w:rPr>
            </w:pPr>
            <w:del w:id="1096" w:author="Zhaoya" w:date="2022-10-31T17:15:00Z">
              <w:r w:rsidDel="00065775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EFC" w14:textId="50CC5283" w:rsidR="00065775" w:rsidDel="00065775" w:rsidRDefault="00065775" w:rsidP="00D90020">
            <w:pPr>
              <w:pStyle w:val="TAL"/>
              <w:rPr>
                <w:del w:id="1097" w:author="Zhaoya" w:date="2022-10-31T17:15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22F" w14:textId="49863BFD" w:rsidR="00065775" w:rsidDel="00065775" w:rsidRDefault="00065775" w:rsidP="00D90020">
            <w:pPr>
              <w:pStyle w:val="TAL"/>
              <w:rPr>
                <w:del w:id="1098" w:author="Zhaoya" w:date="2022-10-31T17:15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9A2" w14:textId="3DB82EEE" w:rsidR="00065775" w:rsidDel="00065775" w:rsidRDefault="00065775" w:rsidP="00D90020">
            <w:pPr>
              <w:pStyle w:val="TAL"/>
              <w:rPr>
                <w:del w:id="1099" w:author="Zhaoya" w:date="2022-10-31T17:15:00Z"/>
                <w:lang w:val="fr-FR"/>
              </w:rPr>
            </w:pPr>
          </w:p>
        </w:tc>
      </w:tr>
      <w:tr w:rsidR="00065775" w14:paraId="4CFD413B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BA6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C9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4F2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3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</w:tbl>
    <w:p w14:paraId="48E36446" w14:textId="77777777" w:rsidR="00065775" w:rsidRPr="00065775" w:rsidRDefault="00065775" w:rsidP="00065775">
      <w:pPr>
        <w:rPr>
          <w:ins w:id="1100" w:author="Zhaoya" w:date="2022-10-31T17:10:00Z"/>
        </w:rPr>
      </w:pPr>
    </w:p>
    <w:p w14:paraId="5A0465ED" w14:textId="20005C58" w:rsidR="00065775" w:rsidRPr="00065775" w:rsidRDefault="00065775" w:rsidP="00065775">
      <w:pPr>
        <w:pStyle w:val="H6"/>
        <w:rPr>
          <w:ins w:id="1101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5F13A84B" w14:textId="3AD6D8BD" w:rsidR="00065775" w:rsidRPr="00D90020" w:rsidRDefault="00D90020" w:rsidP="00D90020">
      <w:pPr>
        <w:pStyle w:val="H6"/>
        <w:rPr>
          <w:ins w:id="1102" w:author="Zhaoya" w:date="2022-10-31T17:36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69288B86" w14:textId="77777777" w:rsidR="00D90020" w:rsidRPr="00AC6BFC" w:rsidRDefault="00D90020" w:rsidP="00D90020">
      <w:pPr>
        <w:pStyle w:val="4"/>
      </w:pPr>
      <w:bookmarkStart w:id="1103" w:name="_Toc21353882"/>
      <w:bookmarkStart w:id="1104" w:name="_Toc27749501"/>
      <w:r w:rsidRPr="00AC6BFC">
        <w:rPr>
          <w:i/>
        </w:rPr>
        <w:t>–</w:t>
      </w:r>
      <w:r w:rsidRPr="00AC6BFC">
        <w:rPr>
          <w:i/>
        </w:rPr>
        <w:tab/>
        <w:t>PDSCH-Config</w:t>
      </w:r>
      <w:bookmarkEnd w:id="1103"/>
      <w:bookmarkEnd w:id="1104"/>
    </w:p>
    <w:p w14:paraId="537D9169" w14:textId="77777777" w:rsidR="00D90020" w:rsidRPr="001B0CC1" w:rsidRDefault="00D90020" w:rsidP="00D90020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2225DCEE" w14:textId="77777777" w:rsidTr="00D90020">
        <w:tc>
          <w:tcPr>
            <w:tcW w:w="9747" w:type="dxa"/>
            <w:gridSpan w:val="4"/>
          </w:tcPr>
          <w:p w14:paraId="13403B0B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90020" w:rsidRPr="001B0CC1" w14:paraId="69DAC27B" w14:textId="77777777" w:rsidTr="00D90020">
        <w:tc>
          <w:tcPr>
            <w:tcW w:w="4535" w:type="dxa"/>
          </w:tcPr>
          <w:p w14:paraId="21995853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DE3508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1A53551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9FB5437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10074A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63C" w14:textId="77777777" w:rsidR="00D90020" w:rsidRPr="001B0CC1" w:rsidRDefault="00D90020" w:rsidP="00D90020">
            <w:pPr>
              <w:pStyle w:val="TAL"/>
            </w:pPr>
            <w:r w:rsidRPr="001B0CC1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E5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F5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D8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1918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F9B" w14:textId="77777777" w:rsidR="00D90020" w:rsidRPr="001B0CC1" w:rsidRDefault="00D90020" w:rsidP="00D90020">
            <w:pPr>
              <w:pStyle w:val="TAL"/>
            </w:pPr>
            <w:r w:rsidRPr="001B0CC1">
              <w:t xml:space="preserve">  dataScramblingIdentityPDSCH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FB2" w14:textId="77777777" w:rsidR="00D90020" w:rsidRPr="001B0CC1" w:rsidRDefault="00D90020" w:rsidP="00D9002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6F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531341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8A8" w14:textId="77777777" w:rsidR="00D90020" w:rsidRPr="001B0CC1" w:rsidRDefault="00D90020" w:rsidP="00D90020">
            <w:pPr>
              <w:pStyle w:val="TAL"/>
            </w:pPr>
            <w:r w:rsidRPr="001B0CC1">
              <w:t xml:space="preserve">  dmrs-DownlinkForPDSCH-MappingTypeA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B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E8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5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5BF6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5CC" w14:textId="77777777" w:rsidR="00D90020" w:rsidRPr="001B0CC1" w:rsidRDefault="00D90020" w:rsidP="00D90020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977" w14:textId="77777777" w:rsidR="00D90020" w:rsidRPr="001B0CC1" w:rsidRDefault="00D90020" w:rsidP="00D90020">
            <w:pPr>
              <w:pStyle w:val="TAL"/>
            </w:pPr>
            <w:r w:rsidRPr="001B0CC1">
              <w:t>DMRS-DownlinkConfig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25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6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3CA89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4B5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B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58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C4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388EF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176" w14:textId="77777777" w:rsidR="00D90020" w:rsidRPr="001B0CC1" w:rsidRDefault="00D90020" w:rsidP="00D90020">
            <w:pPr>
              <w:pStyle w:val="TAL"/>
            </w:pPr>
            <w:r w:rsidRPr="001B0CC1">
              <w:t xml:space="preserve">  dmrs-DownlinkForPDSCH-MappingTypeB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96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7A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2E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4725A13" w14:textId="77777777" w:rsidTr="00D90020">
        <w:trPr>
          <w:ins w:id="1105" w:author="Zhaoya" w:date="2022-10-31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33D" w14:textId="1566B47B" w:rsidR="00D90020" w:rsidRPr="001B0CC1" w:rsidRDefault="00D90020" w:rsidP="00D90020">
            <w:pPr>
              <w:pStyle w:val="TAL"/>
              <w:rPr>
                <w:ins w:id="1106" w:author="Zhaoya" w:date="2022-10-31T17:36:00Z"/>
              </w:rPr>
            </w:pPr>
            <w:ins w:id="1107" w:author="Zhaoya" w:date="2022-10-31T17:36:00Z">
              <w:r w:rsidRPr="001B0CC1">
                <w:t xml:space="preserve">  tci-StatesToAddModList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706" w14:textId="0DADDFDC" w:rsidR="00D90020" w:rsidRPr="001B0CC1" w:rsidRDefault="00D90020" w:rsidP="00D90020">
            <w:pPr>
              <w:pStyle w:val="TAL"/>
              <w:rPr>
                <w:ins w:id="1108" w:author="Zhaoya" w:date="2022-10-31T17:36:00Z"/>
              </w:rPr>
            </w:pPr>
            <w:ins w:id="1109" w:author="Zhaoya" w:date="2022-10-31T17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F2F" w14:textId="77777777" w:rsidR="00D90020" w:rsidRPr="001B0CC1" w:rsidRDefault="00D90020" w:rsidP="00D90020">
            <w:pPr>
              <w:pStyle w:val="TAL"/>
              <w:rPr>
                <w:ins w:id="1110" w:author="Zhaoya" w:date="2022-10-31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4EC" w14:textId="168F4689" w:rsidR="00D90020" w:rsidRPr="001B0CC1" w:rsidRDefault="00663832" w:rsidP="00A62E9D">
            <w:pPr>
              <w:pStyle w:val="TAL"/>
              <w:rPr>
                <w:ins w:id="1111" w:author="Zhaoya" w:date="2022-10-31T17:36:00Z"/>
                <w:lang w:eastAsia="zh-CN"/>
              </w:rPr>
            </w:pPr>
            <w:ins w:id="1112" w:author="Zhaoya" w:date="2022-11-01T18:01:00Z">
              <w:r>
                <w:rPr>
                  <w:lang w:eastAsia="zh-CN"/>
                </w:rPr>
                <w:t>MBS_Multicast</w:t>
              </w:r>
            </w:ins>
          </w:p>
        </w:tc>
      </w:tr>
      <w:tr w:rsidR="00D90020" w:rsidRPr="001B0CC1" w14:paraId="2DA34F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D3" w14:textId="77777777" w:rsidR="00D90020" w:rsidRPr="001B0CC1" w:rsidRDefault="00D90020" w:rsidP="00D90020">
            <w:pPr>
              <w:pStyle w:val="TAL"/>
            </w:pPr>
            <w:r w:rsidRPr="001B0CC1">
              <w:t xml:space="preserve">  tci-StatesToAddModList SEQUENCE(SIZE (1.. maxNrofTCI-States))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6CE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DC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06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9889A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C05" w14:textId="77777777" w:rsidR="00D90020" w:rsidRPr="001B0CC1" w:rsidRDefault="00D90020" w:rsidP="00D90020">
            <w:pPr>
              <w:pStyle w:val="TAL"/>
            </w:pPr>
            <w:r w:rsidRPr="001B0CC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66" w14:textId="77777777" w:rsidR="00D90020" w:rsidRPr="001B0CC1" w:rsidRDefault="00D90020" w:rsidP="00D90020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204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3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75C0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FDE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BE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F5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08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A64C67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67A" w14:textId="77777777" w:rsidR="00D90020" w:rsidRPr="001B0CC1" w:rsidRDefault="00D90020" w:rsidP="00D90020">
            <w:pPr>
              <w:pStyle w:val="TAL"/>
            </w:pPr>
            <w:r w:rsidRPr="001B0CC1">
              <w:t xml:space="preserve">  tci-StatesToReleaseList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CB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0D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FB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EBF47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2A" w14:textId="77777777" w:rsidR="00D90020" w:rsidRPr="001B0CC1" w:rsidRDefault="00D90020" w:rsidP="00D90020">
            <w:pPr>
              <w:pStyle w:val="TAL"/>
            </w:pPr>
            <w:r w:rsidRPr="001B0CC1">
              <w:t xml:space="preserve">  vrb-ToPRB-Interleaver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61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C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0FD2F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DA7EF" w14:textId="77777777" w:rsidR="00D90020" w:rsidRPr="001B0CC1" w:rsidRDefault="00D90020" w:rsidP="00D90020">
            <w:pPr>
              <w:pStyle w:val="TAL"/>
            </w:pPr>
            <w:r w:rsidRPr="001B0CC1"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2AA" w14:textId="77777777" w:rsidR="00D90020" w:rsidRPr="001B0CC1" w:rsidRDefault="00D90020" w:rsidP="00D90020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19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5B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9746F56" w14:textId="77777777" w:rsidTr="00D9002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D9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105" w14:textId="77777777" w:rsidR="00D90020" w:rsidRPr="001B0CC1" w:rsidRDefault="00D90020" w:rsidP="00D90020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FE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CCC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</w:tr>
      <w:tr w:rsidR="00D90020" w:rsidRPr="001B0CC1" w14:paraId="5A82469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D2" w14:textId="77777777" w:rsidR="00D90020" w:rsidRPr="001B0CC1" w:rsidRDefault="00D90020" w:rsidP="00D90020">
            <w:pPr>
              <w:pStyle w:val="TAL"/>
            </w:pPr>
            <w:r w:rsidRPr="001B0CC1">
              <w:t xml:space="preserve">  pdsch-TimeDomainAllocationList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03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4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1B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8FEAF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71A" w14:textId="77777777" w:rsidR="00D90020" w:rsidRPr="001B0CC1" w:rsidRDefault="00D90020" w:rsidP="00D90020">
            <w:pPr>
              <w:pStyle w:val="TAL"/>
            </w:pPr>
            <w:r w:rsidRPr="001B0CC1">
              <w:t xml:space="preserve">  pdsch-AggregationFactor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36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8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69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2240AA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7EA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4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D1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5A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F73488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573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0B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B5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4D5057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546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63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72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AD1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038ED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78A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36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7FC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D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67F3A8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8CA" w14:textId="77777777" w:rsidR="00D90020" w:rsidRPr="001B0CC1" w:rsidRDefault="00D90020" w:rsidP="00D90020">
            <w:pPr>
              <w:pStyle w:val="TAL"/>
            </w:pPr>
            <w:r w:rsidRPr="001B0CC1">
              <w:t xml:space="preserve">  rbg-Size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E08" w14:textId="77777777" w:rsidR="00D90020" w:rsidRPr="001B0CC1" w:rsidRDefault="00D90020" w:rsidP="00D90020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0F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ED8FA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677" w14:textId="77777777" w:rsidR="00D90020" w:rsidRPr="001B0CC1" w:rsidRDefault="00D90020" w:rsidP="00D90020">
            <w:pPr>
              <w:pStyle w:val="TAL"/>
            </w:pPr>
            <w:r w:rsidRPr="001B0CC1">
              <w:t xml:space="preserve">  mcs-Table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9E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719" w14:textId="77777777" w:rsidR="00D90020" w:rsidRPr="001B0CC1" w:rsidRDefault="00D90020" w:rsidP="00D90020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55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435C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47E" w14:textId="77777777" w:rsidR="00D90020" w:rsidRPr="001B0CC1" w:rsidRDefault="00D90020" w:rsidP="00D90020">
            <w:pPr>
              <w:pStyle w:val="TAL"/>
            </w:pPr>
            <w:r w:rsidRPr="001B0CC1">
              <w:t xml:space="preserve">  maxNrofCodeWordsScheduledByDCI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7A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96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FB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8C7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BC2" w14:textId="77777777" w:rsidR="00D90020" w:rsidRPr="001B0CC1" w:rsidRDefault="00D90020" w:rsidP="00D90020">
            <w:pPr>
              <w:pStyle w:val="TAL"/>
            </w:pPr>
            <w:r w:rsidRPr="001B0CC1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14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E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E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5303CD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F2" w14:textId="77777777" w:rsidR="00D90020" w:rsidRPr="001B0CC1" w:rsidRDefault="00D90020" w:rsidP="00D90020">
            <w:pPr>
              <w:pStyle w:val="TAL"/>
            </w:pPr>
            <w:r w:rsidRPr="001B0CC1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E9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0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4A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ADAD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E75" w14:textId="77777777" w:rsidR="00D90020" w:rsidRPr="001B0CC1" w:rsidRDefault="00D90020" w:rsidP="00D90020">
            <w:pPr>
              <w:pStyle w:val="TAL"/>
            </w:pPr>
            <w:r w:rsidRPr="001B0CC1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102" w14:textId="77777777" w:rsidR="00D90020" w:rsidRPr="001B0CC1" w:rsidRDefault="00D90020" w:rsidP="00D90020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D8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95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451105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9D1" w14:textId="77777777" w:rsidR="00D90020" w:rsidRPr="001B0CC1" w:rsidRDefault="00D90020" w:rsidP="00D9002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8B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7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C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B0FD5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7CC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94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F2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BBBDF2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449" w14:textId="77777777" w:rsidR="00D90020" w:rsidRPr="001B0CC1" w:rsidRDefault="00D90020" w:rsidP="00D90020">
            <w:pPr>
              <w:pStyle w:val="TAL"/>
            </w:pPr>
            <w:r w:rsidRPr="001B0CC1">
              <w:t xml:space="preserve">  zp-CSI-RS-ResourceToAddModList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6D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E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20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E6138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E8" w14:textId="77777777" w:rsidR="00D90020" w:rsidRPr="001B0CC1" w:rsidRDefault="00D90020" w:rsidP="00D90020">
            <w:pPr>
              <w:pStyle w:val="TAL"/>
            </w:pPr>
            <w:r w:rsidRPr="001B0CC1">
              <w:t xml:space="preserve">  zp-CSI-RS-ResourceToReleaseList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D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FC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2A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0D9DC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80F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D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6E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A3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8292F7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4C8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AB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09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3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20EAC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20B" w14:textId="77777777" w:rsidR="00D90020" w:rsidRPr="001B0CC1" w:rsidRDefault="00D90020" w:rsidP="00D90020">
            <w:pPr>
              <w:pStyle w:val="TAL"/>
            </w:pPr>
            <w:r w:rsidRPr="001B0CC1">
              <w:t xml:space="preserve">  sp-ZP-CSI-RS-ResourceSetsToAddModList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F5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3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A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788CDD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3B8" w14:textId="77777777" w:rsidR="00D90020" w:rsidRPr="001B0CC1" w:rsidRDefault="00D90020" w:rsidP="00D90020">
            <w:pPr>
              <w:pStyle w:val="TAL"/>
            </w:pPr>
            <w:r w:rsidRPr="001B0CC1">
              <w:t xml:space="preserve">  sp-ZP-CSI-RS-ResourceSetsToReleaseList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90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04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3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0F61D5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A35" w14:textId="77777777" w:rsidR="00D90020" w:rsidRPr="001B0CC1" w:rsidRDefault="00D90020" w:rsidP="00D90020">
            <w:pPr>
              <w:pStyle w:val="TAL"/>
            </w:pPr>
            <w:r w:rsidRPr="001B0CC1">
              <w:t xml:space="preserve">  p-ZP-CSI-RS-ResourceSet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7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D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33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A3823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9C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maxMIMO-Layers-r16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4A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B1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8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DE49BA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5B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minimumSchedulingOffsetK0-r16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2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69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7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FD83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FA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antennaPortsFieldPresenceDCI-1-2-r16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2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B5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182DAC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5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aperiodicZP-CSI-RS-ResourceSetsToAddModListDCI-1-2-r16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EA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23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C2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14A5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B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aperiodicZP-CSI-RS-ResourceSetsToReleaseListDCI-1-2-r16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CF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26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25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0DC7B3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E8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dmrs-DownlinkForPDSCH-MappingTypeA-DCI-1-2-r16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69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9F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DFD6F2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1F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dmrs-DownlinkForPDSCH-MappingTypeB-DCI-1-2-r16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05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E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08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0BABCF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A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dmrs-SequenceInitializationDCI-1-2-r16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87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6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61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0072E0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32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harq-ProcessNumberSizeDCI-1-2-r16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A7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B0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BE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21E6F3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CD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mcs-TableDCI-1-2-r16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4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CA7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17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F23AB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B20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numberOfBitsForRV-DCI-1-2-r16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9E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25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E96F8D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A8B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97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3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6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ECD68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C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prb-BundlingTypeDCI-1-2-r16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D1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F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AC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D703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2A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F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8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95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302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922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rateMatchPatternGroup1DCI-1-2-r16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F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2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2534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7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rateMatchPatternGroup2DCI-1-2-r16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F6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3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F711F5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299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resourceAllocationType1GranularityDCI-1-2-r16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1B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D8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519C5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4C3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vrb-ToPRB-InterleaverDCI-1-2-r16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A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B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91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B6C4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25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referenceOfSLIVDCI-1-2-r16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98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67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A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637EF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F4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FB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31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00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5072D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4C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priorityIndicatorDCI-1-1-r16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9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55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0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23C97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CB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dataScramblingIdentityPDSCH2-r16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CD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59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EAB54C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DF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A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C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87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46555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5D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98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B6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DF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59F12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22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DC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D8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C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8144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FAC" w14:textId="77777777" w:rsidR="00D90020" w:rsidRPr="001B0CC1" w:rsidRDefault="00D90020" w:rsidP="00D9002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91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8CF" w14:textId="77777777" w:rsidR="00D90020" w:rsidRPr="001B0CC1" w:rsidRDefault="00D90020" w:rsidP="00D90020">
            <w:pPr>
              <w:pStyle w:val="TAL"/>
            </w:pPr>
          </w:p>
        </w:tc>
      </w:tr>
    </w:tbl>
    <w:p w14:paraId="576FDCA3" w14:textId="77777777" w:rsidR="00D90020" w:rsidRPr="001B0CC1" w:rsidRDefault="00D90020" w:rsidP="00D900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90020" w:rsidRPr="001B0CC1" w14:paraId="6C0EE1C3" w14:textId="77777777" w:rsidTr="00D90020">
        <w:tc>
          <w:tcPr>
            <w:tcW w:w="3936" w:type="dxa"/>
          </w:tcPr>
          <w:p w14:paraId="79702D0E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F7D7C1A" w14:textId="77777777" w:rsidR="00D90020" w:rsidRPr="001B0CC1" w:rsidRDefault="00D90020" w:rsidP="00D90020">
            <w:pPr>
              <w:pStyle w:val="TAH"/>
            </w:pPr>
            <w:r w:rsidRPr="001B0CC1">
              <w:t>Explanation</w:t>
            </w:r>
          </w:p>
        </w:tc>
      </w:tr>
      <w:tr w:rsidR="00D90020" w:rsidRPr="001B0CC1" w14:paraId="57E6F899" w14:textId="77777777" w:rsidTr="00D90020">
        <w:tc>
          <w:tcPr>
            <w:tcW w:w="3936" w:type="dxa"/>
          </w:tcPr>
          <w:p w14:paraId="11F7DA66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  <w:tc>
          <w:tcPr>
            <w:tcW w:w="5811" w:type="dxa"/>
          </w:tcPr>
          <w:p w14:paraId="6C822589" w14:textId="77777777" w:rsidR="00D90020" w:rsidRPr="001B0CC1" w:rsidRDefault="00D90020" w:rsidP="00D90020">
            <w:pPr>
              <w:pStyle w:val="TAL"/>
            </w:pPr>
            <w:r w:rsidRPr="001B0CC1">
              <w:t>Used for RF performance test cases</w:t>
            </w:r>
          </w:p>
        </w:tc>
      </w:tr>
      <w:tr w:rsidR="00A7279C" w:rsidRPr="001B0CC1" w14:paraId="39BB9C0A" w14:textId="77777777" w:rsidTr="00D90020">
        <w:trPr>
          <w:ins w:id="1113" w:author="Zhaoya" w:date="2022-11-01T10:07:00Z"/>
        </w:trPr>
        <w:tc>
          <w:tcPr>
            <w:tcW w:w="3936" w:type="dxa"/>
          </w:tcPr>
          <w:p w14:paraId="4D02B8E4" w14:textId="1191AEF1" w:rsidR="00A7279C" w:rsidRPr="001B0CC1" w:rsidRDefault="00663832" w:rsidP="00A62E9D">
            <w:pPr>
              <w:pStyle w:val="TAL"/>
              <w:rPr>
                <w:ins w:id="1114" w:author="Zhaoya" w:date="2022-11-01T10:07:00Z"/>
              </w:rPr>
            </w:pPr>
            <w:ins w:id="1115" w:author="Zhaoya" w:date="2022-11-01T18:01:00Z"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5811" w:type="dxa"/>
          </w:tcPr>
          <w:p w14:paraId="7C7BF038" w14:textId="67D3913D" w:rsidR="00A7279C" w:rsidRPr="001B0CC1" w:rsidRDefault="00A62E9D" w:rsidP="00D90020">
            <w:pPr>
              <w:pStyle w:val="TAL"/>
              <w:rPr>
                <w:ins w:id="1116" w:author="Zhaoya" w:date="2022-11-01T10:07:00Z"/>
              </w:rPr>
            </w:pPr>
            <w:ins w:id="1117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52DBDAED" w14:textId="77777777" w:rsidR="00D90020" w:rsidRPr="001B0CC1" w:rsidRDefault="00D90020" w:rsidP="00D90020"/>
    <w:p w14:paraId="6A450D9E" w14:textId="473E4481" w:rsidR="00D90020" w:rsidRDefault="00D90020" w:rsidP="00D900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4AFFC418" w14:textId="0913FDC2" w:rsidR="00D90020" w:rsidRPr="00D90020" w:rsidRDefault="00D90020" w:rsidP="00D90020">
      <w:pPr>
        <w:pStyle w:val="H6"/>
        <w:rPr>
          <w:ins w:id="1118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0A4A6086" w14:textId="77777777" w:rsidR="00D90020" w:rsidRPr="00AC6BFC" w:rsidRDefault="00D90020" w:rsidP="00D90020">
      <w:pPr>
        <w:pStyle w:val="4"/>
      </w:pPr>
      <w:bookmarkStart w:id="1119" w:name="_Toc21353877"/>
      <w:bookmarkStart w:id="1120" w:name="_Toc27749496"/>
      <w:r w:rsidRPr="00AC6BFC">
        <w:rPr>
          <w:i/>
        </w:rPr>
        <w:t>–</w:t>
      </w:r>
      <w:r w:rsidRPr="00AC6BFC">
        <w:rPr>
          <w:i/>
        </w:rPr>
        <w:tab/>
        <w:t>PDCCH-Config</w:t>
      </w:r>
      <w:bookmarkEnd w:id="1119"/>
      <w:bookmarkEnd w:id="1120"/>
    </w:p>
    <w:p w14:paraId="6265A48F" w14:textId="77777777" w:rsidR="00D90020" w:rsidRPr="001B0CC1" w:rsidRDefault="00D90020" w:rsidP="00D90020">
      <w:pPr>
        <w:pStyle w:val="TH"/>
        <w:rPr>
          <w:i/>
        </w:rPr>
      </w:pPr>
      <w:bookmarkStart w:id="1121" w:name="_Hlk43054535"/>
      <w:r w:rsidRPr="001B0CC1">
        <w:t>Table 4.6.3-95</w:t>
      </w:r>
      <w:bookmarkEnd w:id="1121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356F4187" w14:textId="77777777" w:rsidTr="000E3639">
        <w:tc>
          <w:tcPr>
            <w:tcW w:w="9747" w:type="dxa"/>
            <w:gridSpan w:val="4"/>
          </w:tcPr>
          <w:p w14:paraId="7066DE68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90020" w:rsidRPr="001B0CC1" w14:paraId="3ADE9BB2" w14:textId="77777777" w:rsidTr="000E3639">
        <w:tc>
          <w:tcPr>
            <w:tcW w:w="4535" w:type="dxa"/>
          </w:tcPr>
          <w:p w14:paraId="0831BABA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D52D83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3FE06A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913D05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5B01A32F" w14:textId="77777777" w:rsidTr="000E3639">
        <w:tc>
          <w:tcPr>
            <w:tcW w:w="4535" w:type="dxa"/>
          </w:tcPr>
          <w:p w14:paraId="0907BBF5" w14:textId="77777777" w:rsidR="00D90020" w:rsidRPr="001B0CC1" w:rsidRDefault="00D90020" w:rsidP="00D90020">
            <w:pPr>
              <w:pStyle w:val="TAL"/>
            </w:pPr>
            <w:r w:rsidRPr="001B0CC1">
              <w:t xml:space="preserve">PDCCH-Config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8C253A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220F5F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2CD59F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39CEB4" w14:textId="77777777" w:rsidTr="000E3639">
        <w:tc>
          <w:tcPr>
            <w:tcW w:w="4535" w:type="dxa"/>
          </w:tcPr>
          <w:p w14:paraId="68DE3A55" w14:textId="77777777" w:rsidR="00D90020" w:rsidRPr="001B0CC1" w:rsidRDefault="00D90020" w:rsidP="00D90020">
            <w:pPr>
              <w:pStyle w:val="TAL"/>
            </w:pPr>
            <w:r w:rsidRPr="001B0CC1">
              <w:t xml:space="preserve">  controlResourceSetToAddModList</w:t>
            </w:r>
          </w:p>
        </w:tc>
        <w:tc>
          <w:tcPr>
            <w:tcW w:w="2267" w:type="dxa"/>
          </w:tcPr>
          <w:p w14:paraId="3070BD2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1629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D37C97F" w14:textId="77777777" w:rsidR="00D90020" w:rsidRPr="001B0CC1" w:rsidRDefault="00D90020" w:rsidP="00D90020">
            <w:pPr>
              <w:pStyle w:val="TAL"/>
            </w:pPr>
            <w:r w:rsidRPr="001B0CC1">
              <w:t>EN-DC</w:t>
            </w:r>
          </w:p>
        </w:tc>
      </w:tr>
      <w:tr w:rsidR="00D90020" w:rsidRPr="001B0CC1" w14:paraId="23E51FD9" w14:textId="77777777" w:rsidTr="000E3639">
        <w:tc>
          <w:tcPr>
            <w:tcW w:w="4535" w:type="dxa"/>
          </w:tcPr>
          <w:p w14:paraId="44BB8065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controlResourceSetToAddModList SEQUENCE(SIZE (1..3)) OF ControlResourceSet {</w:t>
            </w:r>
          </w:p>
        </w:tc>
        <w:tc>
          <w:tcPr>
            <w:tcW w:w="2267" w:type="dxa"/>
          </w:tcPr>
          <w:p w14:paraId="68397496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F3A9B2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5FCA6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</w:tr>
      <w:tr w:rsidR="00D90020" w:rsidRPr="001B0CC1" w14:paraId="3C3DA39A" w14:textId="77777777" w:rsidTr="000E3639">
        <w:tc>
          <w:tcPr>
            <w:tcW w:w="4535" w:type="dxa"/>
          </w:tcPr>
          <w:p w14:paraId="28038B6B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</w:tcPr>
          <w:p w14:paraId="2B085B91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ControlResourceSet</w:t>
            </w:r>
          </w:p>
        </w:tc>
        <w:tc>
          <w:tcPr>
            <w:tcW w:w="1700" w:type="dxa"/>
          </w:tcPr>
          <w:p w14:paraId="7AAD9F64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71C8B7BC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44D46BE" w14:textId="77777777" w:rsidTr="000E3639">
        <w:tc>
          <w:tcPr>
            <w:tcW w:w="4535" w:type="dxa"/>
          </w:tcPr>
          <w:p w14:paraId="23BA31F9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391BEDEE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F83A072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AF1F36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C86E1A5" w14:textId="77777777" w:rsidTr="000E3639">
        <w:tc>
          <w:tcPr>
            <w:tcW w:w="4535" w:type="dxa"/>
          </w:tcPr>
          <w:p w14:paraId="739F9EB1" w14:textId="77777777" w:rsidR="00D90020" w:rsidRPr="001B0CC1" w:rsidRDefault="00D90020" w:rsidP="00D90020">
            <w:pPr>
              <w:pStyle w:val="TAL"/>
            </w:pPr>
            <w:r w:rsidRPr="001B0CC1">
              <w:t xml:space="preserve">  controlResourceSetToReleaseList</w:t>
            </w:r>
          </w:p>
        </w:tc>
        <w:tc>
          <w:tcPr>
            <w:tcW w:w="2267" w:type="dxa"/>
          </w:tcPr>
          <w:p w14:paraId="4D97EAE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C856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9368B3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6C34389" w14:textId="77777777" w:rsidTr="00E83B16">
        <w:tc>
          <w:tcPr>
            <w:tcW w:w="4535" w:type="dxa"/>
            <w:tcBorders>
              <w:bottom w:val="single" w:sz="4" w:space="0" w:color="auto"/>
            </w:tcBorders>
          </w:tcPr>
          <w:p w14:paraId="7D8B40AB" w14:textId="77777777" w:rsidR="00D90020" w:rsidRPr="001B0CC1" w:rsidRDefault="00D90020" w:rsidP="00D90020">
            <w:pPr>
              <w:pStyle w:val="TAL"/>
            </w:pPr>
            <w:r w:rsidRPr="001B0CC1">
              <w:t xml:space="preserve">  searchSpacesToAddModList SEQUENCE(SIZE (1..10)) OF SearchSpace {</w:t>
            </w:r>
          </w:p>
        </w:tc>
        <w:tc>
          <w:tcPr>
            <w:tcW w:w="2267" w:type="dxa"/>
          </w:tcPr>
          <w:p w14:paraId="623CD622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2EFB37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0C593C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2A790A" w14:textId="77777777" w:rsidTr="00E83B16">
        <w:tc>
          <w:tcPr>
            <w:tcW w:w="4535" w:type="dxa"/>
            <w:tcBorders>
              <w:bottom w:val="nil"/>
            </w:tcBorders>
          </w:tcPr>
          <w:p w14:paraId="4C02BD7A" w14:textId="77777777" w:rsidR="00D90020" w:rsidRPr="001B0CC1" w:rsidRDefault="00D90020" w:rsidP="00D90020">
            <w:pPr>
              <w:pStyle w:val="TAL"/>
            </w:pPr>
            <w:r w:rsidRPr="001B0CC1">
              <w:t xml:space="preserve">    SearchSpace[1]</w:t>
            </w:r>
          </w:p>
        </w:tc>
        <w:tc>
          <w:tcPr>
            <w:tcW w:w="2267" w:type="dxa"/>
          </w:tcPr>
          <w:p w14:paraId="202BE1F1" w14:textId="77777777" w:rsidR="00D90020" w:rsidRPr="001B0CC1" w:rsidRDefault="00D90020" w:rsidP="00D90020">
            <w:pPr>
              <w:pStyle w:val="TAL"/>
            </w:pPr>
            <w:r w:rsidRPr="001B0CC1">
              <w:t>SearchSpace with condition USS</w:t>
            </w:r>
          </w:p>
        </w:tc>
        <w:tc>
          <w:tcPr>
            <w:tcW w:w="1700" w:type="dxa"/>
          </w:tcPr>
          <w:p w14:paraId="4E878E40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6913D4" w14:textId="77777777" w:rsidR="00D90020" w:rsidRPr="001B0CC1" w:rsidRDefault="00D90020" w:rsidP="00D90020">
            <w:pPr>
              <w:pStyle w:val="TAL"/>
            </w:pPr>
          </w:p>
        </w:tc>
      </w:tr>
      <w:tr w:rsidR="00E83B16" w:rsidRPr="001B0CC1" w14:paraId="03CF1E27" w14:textId="77777777" w:rsidTr="00E83B16">
        <w:trPr>
          <w:ins w:id="1122" w:author="Zhaoya" w:date="2022-10-31T19:35:00Z"/>
        </w:trPr>
        <w:tc>
          <w:tcPr>
            <w:tcW w:w="4535" w:type="dxa"/>
            <w:tcBorders>
              <w:top w:val="nil"/>
            </w:tcBorders>
          </w:tcPr>
          <w:p w14:paraId="6C5B886D" w14:textId="77777777" w:rsidR="00E83B16" w:rsidRPr="001B0CC1" w:rsidRDefault="00E83B16" w:rsidP="00D90020">
            <w:pPr>
              <w:pStyle w:val="TAL"/>
              <w:rPr>
                <w:ins w:id="1123" w:author="Zhaoya" w:date="2022-10-31T19:35:00Z"/>
              </w:rPr>
            </w:pPr>
          </w:p>
        </w:tc>
        <w:tc>
          <w:tcPr>
            <w:tcW w:w="2267" w:type="dxa"/>
          </w:tcPr>
          <w:p w14:paraId="0E8DB051" w14:textId="1D689BA9" w:rsidR="00E83B16" w:rsidRPr="001B0CC1" w:rsidRDefault="00E83B16" w:rsidP="00E83B16">
            <w:pPr>
              <w:pStyle w:val="TAL"/>
              <w:rPr>
                <w:ins w:id="1124" w:author="Zhaoya" w:date="2022-10-31T19:35:00Z"/>
              </w:rPr>
            </w:pPr>
            <w:ins w:id="1125" w:author="Zhaoya" w:date="2022-10-31T19:35:00Z">
              <w:r w:rsidRPr="001B0CC1">
                <w:t xml:space="preserve">SearchSpace with condition </w:t>
              </w:r>
              <w:r w:rsidR="00B23604">
                <w:t>M</w:t>
              </w:r>
              <w:r w:rsidRPr="001B0CC1">
                <w:t>SS</w:t>
              </w:r>
            </w:ins>
          </w:p>
        </w:tc>
        <w:tc>
          <w:tcPr>
            <w:tcW w:w="1700" w:type="dxa"/>
          </w:tcPr>
          <w:p w14:paraId="6CB1CA7F" w14:textId="77777777" w:rsidR="00E83B16" w:rsidRPr="001B0CC1" w:rsidRDefault="00E83B16" w:rsidP="00D90020">
            <w:pPr>
              <w:pStyle w:val="TAL"/>
              <w:rPr>
                <w:ins w:id="1126" w:author="Zhaoya" w:date="2022-10-31T19:35:00Z"/>
              </w:rPr>
            </w:pPr>
          </w:p>
        </w:tc>
        <w:tc>
          <w:tcPr>
            <w:tcW w:w="1245" w:type="dxa"/>
          </w:tcPr>
          <w:p w14:paraId="7BB25761" w14:textId="137289BA" w:rsidR="00E83B16" w:rsidRPr="001B0CC1" w:rsidRDefault="00B23604" w:rsidP="00FB0900">
            <w:pPr>
              <w:pStyle w:val="TAL"/>
              <w:rPr>
                <w:ins w:id="1127" w:author="Zhaoya" w:date="2022-10-31T19:35:00Z"/>
              </w:rPr>
            </w:pPr>
            <w:ins w:id="1128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129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D90020" w:rsidRPr="001B0CC1" w14:paraId="26DE53F4" w14:textId="77777777" w:rsidTr="000E3639">
        <w:tc>
          <w:tcPr>
            <w:tcW w:w="4535" w:type="dxa"/>
          </w:tcPr>
          <w:p w14:paraId="33726A59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66999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461F3E1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79D414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A3B8469" w14:textId="77777777" w:rsidTr="000E3639">
        <w:tc>
          <w:tcPr>
            <w:tcW w:w="4535" w:type="dxa"/>
          </w:tcPr>
          <w:p w14:paraId="3A478797" w14:textId="77777777" w:rsidR="00D90020" w:rsidRPr="001B0CC1" w:rsidRDefault="00D90020" w:rsidP="00D90020">
            <w:pPr>
              <w:pStyle w:val="TAL"/>
            </w:pPr>
            <w:r w:rsidRPr="001B0CC1">
              <w:t xml:space="preserve">  searchSpacesToReleaseList</w:t>
            </w:r>
          </w:p>
        </w:tc>
        <w:tc>
          <w:tcPr>
            <w:tcW w:w="2267" w:type="dxa"/>
          </w:tcPr>
          <w:p w14:paraId="65297E6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E3FBE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C42D03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A4F70E" w14:textId="77777777" w:rsidTr="000E3639">
        <w:tc>
          <w:tcPr>
            <w:tcW w:w="4535" w:type="dxa"/>
          </w:tcPr>
          <w:p w14:paraId="2853783A" w14:textId="77777777" w:rsidR="00D90020" w:rsidRPr="001B0CC1" w:rsidRDefault="00D90020" w:rsidP="00D90020">
            <w:pPr>
              <w:pStyle w:val="TAL"/>
            </w:pPr>
            <w:r w:rsidRPr="001B0CC1">
              <w:t xml:space="preserve">  downlinkPreemption</w:t>
            </w:r>
          </w:p>
        </w:tc>
        <w:tc>
          <w:tcPr>
            <w:tcW w:w="2267" w:type="dxa"/>
          </w:tcPr>
          <w:p w14:paraId="253818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1EE7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0A98D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944AF6" w14:textId="77777777" w:rsidTr="000E3639">
        <w:tc>
          <w:tcPr>
            <w:tcW w:w="4535" w:type="dxa"/>
          </w:tcPr>
          <w:p w14:paraId="4AA6B258" w14:textId="77777777" w:rsidR="00D90020" w:rsidRPr="001B0CC1" w:rsidRDefault="00D90020" w:rsidP="00D90020">
            <w:pPr>
              <w:pStyle w:val="TAL"/>
            </w:pPr>
            <w:r w:rsidRPr="001B0CC1">
              <w:t xml:space="preserve">  tpc-PUSCH</w:t>
            </w:r>
          </w:p>
        </w:tc>
        <w:tc>
          <w:tcPr>
            <w:tcW w:w="2267" w:type="dxa"/>
          </w:tcPr>
          <w:p w14:paraId="7814C72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287C8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C3D453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5FF952" w14:textId="77777777" w:rsidTr="000E3639">
        <w:tc>
          <w:tcPr>
            <w:tcW w:w="4535" w:type="dxa"/>
          </w:tcPr>
          <w:p w14:paraId="750C70E4" w14:textId="77777777" w:rsidR="00D90020" w:rsidRPr="001B0CC1" w:rsidRDefault="00D90020" w:rsidP="00D90020">
            <w:pPr>
              <w:pStyle w:val="TAL"/>
            </w:pPr>
            <w:r w:rsidRPr="001B0CC1">
              <w:t xml:space="preserve">  tpc-PUCCH</w:t>
            </w:r>
          </w:p>
        </w:tc>
        <w:tc>
          <w:tcPr>
            <w:tcW w:w="2267" w:type="dxa"/>
          </w:tcPr>
          <w:p w14:paraId="7953DD8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656F5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B6C149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96CA3F0" w14:textId="77777777" w:rsidTr="000E3639">
        <w:tc>
          <w:tcPr>
            <w:tcW w:w="4535" w:type="dxa"/>
          </w:tcPr>
          <w:p w14:paraId="58EC854C" w14:textId="77777777" w:rsidR="00D90020" w:rsidRPr="001B0CC1" w:rsidRDefault="00D90020" w:rsidP="00D90020">
            <w:pPr>
              <w:pStyle w:val="TAL"/>
            </w:pPr>
            <w:r w:rsidRPr="001B0CC1">
              <w:t xml:space="preserve">  tpc-SRS</w:t>
            </w:r>
          </w:p>
        </w:tc>
        <w:tc>
          <w:tcPr>
            <w:tcW w:w="2267" w:type="dxa"/>
          </w:tcPr>
          <w:p w14:paraId="04C28B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6F887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FD42A6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0C3800" w14:textId="77777777" w:rsidTr="000E3639">
        <w:tc>
          <w:tcPr>
            <w:tcW w:w="4535" w:type="dxa"/>
          </w:tcPr>
          <w:p w14:paraId="17DA104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3AEF7F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6C85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0044520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6936B66" w14:textId="77777777" w:rsidTr="000E3639">
        <w:tc>
          <w:tcPr>
            <w:tcW w:w="4535" w:type="dxa"/>
          </w:tcPr>
          <w:p w14:paraId="67CD4731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4931204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B133B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518E19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1299DDB" w14:textId="77777777" w:rsidTr="000E3639">
        <w:tc>
          <w:tcPr>
            <w:tcW w:w="4535" w:type="dxa"/>
          </w:tcPr>
          <w:p w14:paraId="308BE01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1211A3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F68DF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26B1E1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AE381A8" w14:textId="77777777" w:rsidTr="000E3639">
        <w:tc>
          <w:tcPr>
            <w:tcW w:w="4535" w:type="dxa"/>
          </w:tcPr>
          <w:p w14:paraId="04998F2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1215DF0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8EB4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307BCD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218EF3" w14:textId="77777777" w:rsidTr="000E3639">
        <w:tc>
          <w:tcPr>
            <w:tcW w:w="4535" w:type="dxa"/>
          </w:tcPr>
          <w:p w14:paraId="74F1DAC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D63E35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150D4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EAADE5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A498BEA" w14:textId="77777777" w:rsidTr="000E3639">
        <w:tc>
          <w:tcPr>
            <w:tcW w:w="4535" w:type="dxa"/>
          </w:tcPr>
          <w:p w14:paraId="7E75A8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2D737C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845E8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22C5870" w14:textId="77777777" w:rsidR="00D90020" w:rsidRPr="001B0CC1" w:rsidRDefault="00D90020" w:rsidP="00D90020">
            <w:pPr>
              <w:pStyle w:val="TAL"/>
            </w:pPr>
          </w:p>
        </w:tc>
      </w:tr>
      <w:tr w:rsidR="00241DC8" w:rsidRPr="001B0CC1" w14:paraId="06EDFA35" w14:textId="77777777" w:rsidTr="000E3639">
        <w:trPr>
          <w:ins w:id="1130" w:author="Zhaoya" w:date="2022-10-31T19:08:00Z"/>
        </w:trPr>
        <w:tc>
          <w:tcPr>
            <w:tcW w:w="4535" w:type="dxa"/>
          </w:tcPr>
          <w:p w14:paraId="4088E8E7" w14:textId="616A7A93" w:rsidR="00241DC8" w:rsidRPr="001B0CC1" w:rsidRDefault="00241DC8" w:rsidP="00D90020">
            <w:pPr>
              <w:pStyle w:val="TAL"/>
              <w:rPr>
                <w:ins w:id="1131" w:author="Zhaoya" w:date="2022-10-31T19:08:00Z"/>
                <w:lang w:eastAsia="zh-CN"/>
              </w:rPr>
            </w:pPr>
            <w:ins w:id="1132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133" w:author="Zhaoya" w:date="2022-10-31T19:08:00Z">
              <w:r w:rsidRPr="00B55E3E">
                <w:t>searchSpacesToAddModListExt-v1700</w:t>
              </w:r>
            </w:ins>
          </w:p>
        </w:tc>
        <w:tc>
          <w:tcPr>
            <w:tcW w:w="2267" w:type="dxa"/>
          </w:tcPr>
          <w:p w14:paraId="5F5BC59A" w14:textId="5A60649C" w:rsidR="00241DC8" w:rsidRPr="001B0CC1" w:rsidRDefault="00241DC8" w:rsidP="00D90020">
            <w:pPr>
              <w:pStyle w:val="TAL"/>
              <w:rPr>
                <w:ins w:id="1134" w:author="Zhaoya" w:date="2022-10-31T19:08:00Z"/>
              </w:rPr>
            </w:pPr>
            <w:ins w:id="1135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EB87D0F" w14:textId="77777777" w:rsidR="00241DC8" w:rsidRPr="001B0CC1" w:rsidRDefault="00241DC8" w:rsidP="00D90020">
            <w:pPr>
              <w:pStyle w:val="TAL"/>
              <w:rPr>
                <w:ins w:id="1136" w:author="Zhaoya" w:date="2022-10-31T19:08:00Z"/>
              </w:rPr>
            </w:pPr>
          </w:p>
        </w:tc>
        <w:tc>
          <w:tcPr>
            <w:tcW w:w="1245" w:type="dxa"/>
          </w:tcPr>
          <w:p w14:paraId="66A299AA" w14:textId="77777777" w:rsidR="00241DC8" w:rsidRPr="001B0CC1" w:rsidRDefault="00241DC8" w:rsidP="00D90020">
            <w:pPr>
              <w:pStyle w:val="TAL"/>
              <w:rPr>
                <w:ins w:id="1137" w:author="Zhaoya" w:date="2022-10-31T19:08:00Z"/>
              </w:rPr>
            </w:pPr>
          </w:p>
        </w:tc>
      </w:tr>
      <w:tr w:rsidR="00241DC8" w:rsidRPr="001B0CC1" w14:paraId="1A85080C" w14:textId="77777777" w:rsidTr="000E3639">
        <w:trPr>
          <w:ins w:id="1138" w:author="Zhaoya" w:date="2022-10-31T19:09:00Z"/>
        </w:trPr>
        <w:tc>
          <w:tcPr>
            <w:tcW w:w="4535" w:type="dxa"/>
          </w:tcPr>
          <w:p w14:paraId="3F3601A7" w14:textId="5EA933AA" w:rsidR="00241DC8" w:rsidRPr="001B0CC1" w:rsidRDefault="00241DC8" w:rsidP="00D90020">
            <w:pPr>
              <w:pStyle w:val="TAL"/>
              <w:rPr>
                <w:ins w:id="1139" w:author="Zhaoya" w:date="2022-10-31T19:09:00Z"/>
                <w:lang w:eastAsia="zh-CN"/>
              </w:rPr>
            </w:pPr>
            <w:ins w:id="1140" w:author="Zhaoya" w:date="2022-10-31T19:10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searchSpacesToAddModListExt-v1700</w:t>
              </w:r>
              <w:r>
                <w:t xml:space="preserve"> </w:t>
              </w:r>
              <w:r w:rsidRPr="000E3639">
                <w:rPr>
                  <w:color w:val="000000" w:themeColor="text1"/>
                </w:rPr>
                <w:t>SEQUENCE(SIZE (1..10)) OF</w:t>
              </w:r>
              <w:r w:rsidRPr="00B55E3E">
                <w:t xml:space="preserve"> SearchSpaceExt-v1700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15EA3AE3" w14:textId="0634C4F5" w:rsidR="00241DC8" w:rsidRPr="001B0CC1" w:rsidRDefault="00241DC8" w:rsidP="00D90020">
            <w:pPr>
              <w:pStyle w:val="TAL"/>
              <w:rPr>
                <w:ins w:id="1141" w:author="Zhaoya" w:date="2022-10-31T19:09:00Z"/>
              </w:rPr>
            </w:pPr>
            <w:ins w:id="1142" w:author="Zhaoya" w:date="2022-10-31T19:11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5E1DA6C" w14:textId="77777777" w:rsidR="00241DC8" w:rsidRPr="001B0CC1" w:rsidRDefault="00241DC8" w:rsidP="00D90020">
            <w:pPr>
              <w:pStyle w:val="TAL"/>
              <w:rPr>
                <w:ins w:id="1143" w:author="Zhaoya" w:date="2022-10-31T19:09:00Z"/>
              </w:rPr>
            </w:pPr>
          </w:p>
        </w:tc>
        <w:tc>
          <w:tcPr>
            <w:tcW w:w="1245" w:type="dxa"/>
          </w:tcPr>
          <w:p w14:paraId="548557C5" w14:textId="769899B9" w:rsidR="00241DC8" w:rsidRPr="001B0CC1" w:rsidRDefault="00B23604" w:rsidP="00FB0900">
            <w:pPr>
              <w:pStyle w:val="TAL"/>
              <w:rPr>
                <w:ins w:id="1144" w:author="Zhaoya" w:date="2022-10-31T19:09:00Z"/>
                <w:lang w:eastAsia="zh-CN"/>
              </w:rPr>
            </w:pPr>
            <w:ins w:id="1145" w:author="Zhaoya" w:date="2022-10-31T20:40:00Z">
              <w:r>
                <w:rPr>
                  <w:rFonts w:hint="eastAsia"/>
                  <w:lang w:eastAsia="zh-CN"/>
                </w:rPr>
                <w:t>M</w:t>
              </w:r>
            </w:ins>
            <w:ins w:id="1146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241DC8" w:rsidRPr="001B0CC1" w14:paraId="43FFDA43" w14:textId="77777777" w:rsidTr="000E3639">
        <w:trPr>
          <w:ins w:id="1147" w:author="Zhaoya" w:date="2022-10-31T19:10:00Z"/>
        </w:trPr>
        <w:tc>
          <w:tcPr>
            <w:tcW w:w="4535" w:type="dxa"/>
          </w:tcPr>
          <w:p w14:paraId="14187F3F" w14:textId="6723F593" w:rsidR="00241DC8" w:rsidRPr="001B0CC1" w:rsidRDefault="00241DC8" w:rsidP="00D90020">
            <w:pPr>
              <w:pStyle w:val="TAL"/>
              <w:rPr>
                <w:ins w:id="1148" w:author="Zhaoya" w:date="2022-10-31T19:10:00Z"/>
                <w:lang w:eastAsia="zh-CN"/>
              </w:rPr>
            </w:pPr>
            <w:ins w:id="1149" w:author="Zhaoya" w:date="2022-10-31T19:11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[1]</w:t>
              </w:r>
            </w:ins>
            <w:ins w:id="1150" w:author="Zhaoya" w:date="2022-10-31T19:19:00Z">
              <w:r w:rsidR="009137C3">
                <w:t xml:space="preserve"> </w:t>
              </w:r>
              <w:r w:rsidR="009137C3" w:rsidRPr="001B0CC1">
                <w:rPr>
                  <w:snapToGrid w:val="0"/>
                </w:rPr>
                <w:t xml:space="preserve">SEQUENCE </w:t>
              </w:r>
              <w:r w:rsidR="009137C3" w:rsidRPr="001B0CC1">
                <w:t>{</w:t>
              </w:r>
            </w:ins>
          </w:p>
        </w:tc>
        <w:tc>
          <w:tcPr>
            <w:tcW w:w="2267" w:type="dxa"/>
          </w:tcPr>
          <w:p w14:paraId="0AD64DF6" w14:textId="77777777" w:rsidR="00241DC8" w:rsidRPr="001B0CC1" w:rsidRDefault="00241DC8" w:rsidP="00D90020">
            <w:pPr>
              <w:pStyle w:val="TAL"/>
              <w:rPr>
                <w:ins w:id="1151" w:author="Zhaoya" w:date="2022-10-31T19:10:00Z"/>
              </w:rPr>
            </w:pPr>
          </w:p>
        </w:tc>
        <w:tc>
          <w:tcPr>
            <w:tcW w:w="1700" w:type="dxa"/>
          </w:tcPr>
          <w:p w14:paraId="5A798113" w14:textId="0959BB49" w:rsidR="00241DC8" w:rsidRPr="001B0CC1" w:rsidRDefault="00241DC8" w:rsidP="00D90020">
            <w:pPr>
              <w:pStyle w:val="TAL"/>
              <w:rPr>
                <w:ins w:id="1152" w:author="Zhaoya" w:date="2022-10-31T19:10:00Z"/>
              </w:rPr>
            </w:pPr>
            <w:ins w:id="1153" w:author="Zhaoya" w:date="2022-10-31T19:1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259A447" w14:textId="77777777" w:rsidR="00241DC8" w:rsidRPr="001B0CC1" w:rsidRDefault="00241DC8" w:rsidP="00D90020">
            <w:pPr>
              <w:pStyle w:val="TAL"/>
              <w:rPr>
                <w:ins w:id="1154" w:author="Zhaoya" w:date="2022-10-31T19:10:00Z"/>
              </w:rPr>
            </w:pPr>
          </w:p>
        </w:tc>
      </w:tr>
      <w:tr w:rsidR="00241DC8" w:rsidRPr="001B0CC1" w14:paraId="28F6362E" w14:textId="77777777" w:rsidTr="000E3639">
        <w:trPr>
          <w:ins w:id="1155" w:author="Zhaoya" w:date="2022-10-31T19:11:00Z"/>
        </w:trPr>
        <w:tc>
          <w:tcPr>
            <w:tcW w:w="4535" w:type="dxa"/>
          </w:tcPr>
          <w:p w14:paraId="0775AA0A" w14:textId="002C9C8A" w:rsidR="00241DC8" w:rsidRPr="001B0CC1" w:rsidRDefault="009137C3" w:rsidP="00D90020">
            <w:pPr>
              <w:pStyle w:val="TAL"/>
              <w:rPr>
                <w:ins w:id="1156" w:author="Zhaoya" w:date="2022-10-31T19:11:00Z"/>
                <w:lang w:eastAsia="zh-CN"/>
              </w:rPr>
            </w:pPr>
            <w:ins w:id="1157" w:author="Zhaoya" w:date="2022-10-31T19:19:00Z">
              <w:r w:rsidRPr="001B0CC1">
                <w:t xml:space="preserve">      </w:t>
              </w:r>
              <w:r w:rsidRPr="00B55E3E">
                <w:t>monitoringSlotPeriodicityAndOffset-v1710</w:t>
              </w:r>
            </w:ins>
          </w:p>
        </w:tc>
        <w:tc>
          <w:tcPr>
            <w:tcW w:w="2267" w:type="dxa"/>
          </w:tcPr>
          <w:p w14:paraId="4808FB67" w14:textId="3601F7F1" w:rsidR="00241DC8" w:rsidRPr="001B0CC1" w:rsidRDefault="009137C3" w:rsidP="00D90020">
            <w:pPr>
              <w:pStyle w:val="TAL"/>
              <w:rPr>
                <w:ins w:id="1158" w:author="Zhaoya" w:date="2022-10-31T19:11:00Z"/>
              </w:rPr>
            </w:pPr>
            <w:ins w:id="1159" w:author="Zhaoya" w:date="2022-10-31T19:1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BA179FC" w14:textId="77777777" w:rsidR="00241DC8" w:rsidRPr="001B0CC1" w:rsidRDefault="00241DC8" w:rsidP="00D90020">
            <w:pPr>
              <w:pStyle w:val="TAL"/>
              <w:rPr>
                <w:ins w:id="1160" w:author="Zhaoya" w:date="2022-10-31T19:11:00Z"/>
              </w:rPr>
            </w:pPr>
          </w:p>
        </w:tc>
        <w:tc>
          <w:tcPr>
            <w:tcW w:w="1245" w:type="dxa"/>
          </w:tcPr>
          <w:p w14:paraId="1CD16AAD" w14:textId="77777777" w:rsidR="00241DC8" w:rsidRPr="001B0CC1" w:rsidRDefault="00241DC8" w:rsidP="00D90020">
            <w:pPr>
              <w:pStyle w:val="TAL"/>
              <w:rPr>
                <w:ins w:id="1161" w:author="Zhaoya" w:date="2022-10-31T19:11:00Z"/>
              </w:rPr>
            </w:pPr>
          </w:p>
        </w:tc>
      </w:tr>
      <w:tr w:rsidR="009137C3" w:rsidRPr="001B0CC1" w14:paraId="42FAE6B8" w14:textId="77777777" w:rsidTr="000E3639">
        <w:trPr>
          <w:ins w:id="1162" w:author="Zhaoya" w:date="2022-10-31T19:19:00Z"/>
        </w:trPr>
        <w:tc>
          <w:tcPr>
            <w:tcW w:w="4535" w:type="dxa"/>
          </w:tcPr>
          <w:p w14:paraId="1DEF2C51" w14:textId="572E0B08" w:rsidR="009137C3" w:rsidRPr="001B0CC1" w:rsidRDefault="009137C3" w:rsidP="00D90020">
            <w:pPr>
              <w:pStyle w:val="TAL"/>
              <w:rPr>
                <w:ins w:id="1163" w:author="Zhaoya" w:date="2022-10-31T19:19:00Z"/>
              </w:rPr>
            </w:pPr>
            <w:ins w:id="1164" w:author="Zhaoya" w:date="2022-10-31T19:19:00Z">
              <w:r w:rsidRPr="001B0CC1">
                <w:t xml:space="preserve">      </w:t>
              </w:r>
              <w:r w:rsidRPr="00B55E3E">
                <w:t>monitoringSlotsWithinSlotGroup-r17</w:t>
              </w:r>
            </w:ins>
          </w:p>
        </w:tc>
        <w:tc>
          <w:tcPr>
            <w:tcW w:w="2267" w:type="dxa"/>
          </w:tcPr>
          <w:p w14:paraId="7B83EC4D" w14:textId="7DF577A6" w:rsidR="009137C3" w:rsidRPr="001B0CC1" w:rsidRDefault="00B23604" w:rsidP="00D90020">
            <w:pPr>
              <w:pStyle w:val="TAL"/>
              <w:rPr>
                <w:ins w:id="1165" w:author="Zhaoya" w:date="2022-10-31T19:19:00Z"/>
              </w:rPr>
            </w:pPr>
            <w:ins w:id="1166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F0D2DC0" w14:textId="77777777" w:rsidR="009137C3" w:rsidRPr="001B0CC1" w:rsidRDefault="009137C3" w:rsidP="00D90020">
            <w:pPr>
              <w:pStyle w:val="TAL"/>
              <w:rPr>
                <w:ins w:id="1167" w:author="Zhaoya" w:date="2022-10-31T19:19:00Z"/>
              </w:rPr>
            </w:pPr>
          </w:p>
        </w:tc>
        <w:tc>
          <w:tcPr>
            <w:tcW w:w="1245" w:type="dxa"/>
          </w:tcPr>
          <w:p w14:paraId="07A0E842" w14:textId="77777777" w:rsidR="009137C3" w:rsidRPr="001B0CC1" w:rsidRDefault="009137C3" w:rsidP="00D90020">
            <w:pPr>
              <w:pStyle w:val="TAL"/>
              <w:rPr>
                <w:ins w:id="1168" w:author="Zhaoya" w:date="2022-10-31T19:19:00Z"/>
              </w:rPr>
            </w:pPr>
          </w:p>
        </w:tc>
      </w:tr>
      <w:tr w:rsidR="009137C3" w:rsidRPr="001B0CC1" w14:paraId="49262698" w14:textId="77777777" w:rsidTr="000E3639">
        <w:trPr>
          <w:ins w:id="1169" w:author="Zhaoya" w:date="2022-10-31T19:19:00Z"/>
        </w:trPr>
        <w:tc>
          <w:tcPr>
            <w:tcW w:w="4535" w:type="dxa"/>
          </w:tcPr>
          <w:p w14:paraId="3965B27B" w14:textId="2AC0FB73" w:rsidR="009137C3" w:rsidRPr="001B0CC1" w:rsidRDefault="009137C3" w:rsidP="00D90020">
            <w:pPr>
              <w:pStyle w:val="TAL"/>
              <w:rPr>
                <w:ins w:id="1170" w:author="Zhaoya" w:date="2022-10-31T19:19:00Z"/>
              </w:rPr>
            </w:pPr>
            <w:ins w:id="1171" w:author="Zhaoya" w:date="2022-10-31T19:20:00Z">
              <w:r w:rsidRPr="001B0CC1">
                <w:t xml:space="preserve">      </w:t>
              </w:r>
              <w:r w:rsidRPr="00B55E3E">
                <w:t>duration-r17</w:t>
              </w:r>
            </w:ins>
          </w:p>
        </w:tc>
        <w:tc>
          <w:tcPr>
            <w:tcW w:w="2267" w:type="dxa"/>
          </w:tcPr>
          <w:p w14:paraId="0D7CF1ED" w14:textId="4CFC28EB" w:rsidR="009137C3" w:rsidRPr="001B0CC1" w:rsidRDefault="00B23604" w:rsidP="00D90020">
            <w:pPr>
              <w:pStyle w:val="TAL"/>
              <w:rPr>
                <w:ins w:id="1172" w:author="Zhaoya" w:date="2022-10-31T19:19:00Z"/>
              </w:rPr>
            </w:pPr>
            <w:ins w:id="1173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D59D164" w14:textId="77777777" w:rsidR="009137C3" w:rsidRPr="001B0CC1" w:rsidRDefault="009137C3" w:rsidP="00D90020">
            <w:pPr>
              <w:pStyle w:val="TAL"/>
              <w:rPr>
                <w:ins w:id="1174" w:author="Zhaoya" w:date="2022-10-31T19:19:00Z"/>
              </w:rPr>
            </w:pPr>
          </w:p>
        </w:tc>
        <w:tc>
          <w:tcPr>
            <w:tcW w:w="1245" w:type="dxa"/>
          </w:tcPr>
          <w:p w14:paraId="49C296F6" w14:textId="77777777" w:rsidR="009137C3" w:rsidRPr="001B0CC1" w:rsidRDefault="009137C3" w:rsidP="00D90020">
            <w:pPr>
              <w:pStyle w:val="TAL"/>
              <w:rPr>
                <w:ins w:id="1175" w:author="Zhaoya" w:date="2022-10-31T19:19:00Z"/>
              </w:rPr>
            </w:pPr>
          </w:p>
        </w:tc>
      </w:tr>
      <w:tr w:rsidR="009137C3" w:rsidRPr="001B0CC1" w14:paraId="7F2B8EF3" w14:textId="77777777" w:rsidTr="000E3639">
        <w:trPr>
          <w:ins w:id="1176" w:author="Zhaoya" w:date="2022-10-31T19:19:00Z"/>
        </w:trPr>
        <w:tc>
          <w:tcPr>
            <w:tcW w:w="4535" w:type="dxa"/>
          </w:tcPr>
          <w:p w14:paraId="6D7FBB63" w14:textId="487B22D3" w:rsidR="009137C3" w:rsidRPr="001B0CC1" w:rsidRDefault="009137C3" w:rsidP="00D90020">
            <w:pPr>
              <w:pStyle w:val="TAL"/>
              <w:rPr>
                <w:ins w:id="1177" w:author="Zhaoya" w:date="2022-10-31T19:19:00Z"/>
              </w:rPr>
            </w:pPr>
            <w:ins w:id="1178" w:author="Zhaoya" w:date="2022-10-31T19:20:00Z">
              <w:r w:rsidRPr="001B0CC1">
                <w:t xml:space="preserve">      </w:t>
              </w:r>
              <w:r w:rsidRPr="00B55E3E">
                <w:t>searchSpaceType-r17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844B881" w14:textId="77777777" w:rsidR="009137C3" w:rsidRPr="001B0CC1" w:rsidRDefault="009137C3" w:rsidP="00D90020">
            <w:pPr>
              <w:pStyle w:val="TAL"/>
              <w:rPr>
                <w:ins w:id="1179" w:author="Zhaoya" w:date="2022-10-31T19:19:00Z"/>
              </w:rPr>
            </w:pPr>
          </w:p>
        </w:tc>
        <w:tc>
          <w:tcPr>
            <w:tcW w:w="1700" w:type="dxa"/>
          </w:tcPr>
          <w:p w14:paraId="5F670A4C" w14:textId="77777777" w:rsidR="009137C3" w:rsidRPr="001B0CC1" w:rsidRDefault="009137C3" w:rsidP="00D90020">
            <w:pPr>
              <w:pStyle w:val="TAL"/>
              <w:rPr>
                <w:ins w:id="1180" w:author="Zhaoya" w:date="2022-10-31T19:19:00Z"/>
              </w:rPr>
            </w:pPr>
          </w:p>
        </w:tc>
        <w:tc>
          <w:tcPr>
            <w:tcW w:w="1245" w:type="dxa"/>
          </w:tcPr>
          <w:p w14:paraId="0F02F2DC" w14:textId="77777777" w:rsidR="009137C3" w:rsidRPr="001B0CC1" w:rsidRDefault="009137C3" w:rsidP="00D90020">
            <w:pPr>
              <w:pStyle w:val="TAL"/>
              <w:rPr>
                <w:ins w:id="1181" w:author="Zhaoya" w:date="2022-10-31T19:19:00Z"/>
              </w:rPr>
            </w:pPr>
          </w:p>
        </w:tc>
      </w:tr>
      <w:tr w:rsidR="00241DC8" w:rsidRPr="001B0CC1" w14:paraId="6F414723" w14:textId="77777777" w:rsidTr="000E3639">
        <w:trPr>
          <w:ins w:id="1182" w:author="Zhaoya" w:date="2022-10-31T19:10:00Z"/>
        </w:trPr>
        <w:tc>
          <w:tcPr>
            <w:tcW w:w="4535" w:type="dxa"/>
          </w:tcPr>
          <w:p w14:paraId="71CC4A5E" w14:textId="41F60B2D" w:rsidR="00241DC8" w:rsidRPr="001B0CC1" w:rsidRDefault="009137C3" w:rsidP="009137C3">
            <w:pPr>
              <w:pStyle w:val="TAL"/>
              <w:rPr>
                <w:ins w:id="1183" w:author="Zhaoya" w:date="2022-10-31T19:10:00Z"/>
                <w:lang w:eastAsia="zh-CN"/>
              </w:rPr>
            </w:pPr>
            <w:ins w:id="1184" w:author="Zhaoya" w:date="2022-10-31T19:20:00Z">
              <w:r w:rsidRPr="001B0CC1">
                <w:t xml:space="preserve">      </w:t>
              </w:r>
            </w:ins>
            <w:ins w:id="1185" w:author="Zhaoya" w:date="2022-10-31T19:21:00Z">
              <w:r w:rsidRPr="001B0CC1">
                <w:t xml:space="preserve">  </w:t>
              </w:r>
            </w:ins>
            <w:ins w:id="1186" w:author="Zhaoya" w:date="2022-10-31T19:20:00Z">
              <w:r w:rsidRPr="00B55E3E">
                <w:t>common-r17</w:t>
              </w:r>
            </w:ins>
            <w:ins w:id="1187" w:author="Zhaoya" w:date="2022-10-31T19:21:00Z">
              <w:r>
                <w:t xml:space="preserve"> </w:t>
              </w:r>
            </w:ins>
            <w:ins w:id="1188" w:author="Zhaoya" w:date="2022-10-31T19:26:00Z">
              <w:r w:rsidR="000E3639" w:rsidRPr="001B0CC1">
                <w:rPr>
                  <w:snapToGrid w:val="0"/>
                </w:rPr>
                <w:t xml:space="preserve">SEQUENCE </w:t>
              </w:r>
              <w:r w:rsidR="000E3639" w:rsidRPr="001B0CC1">
                <w:t>{</w:t>
              </w:r>
            </w:ins>
          </w:p>
        </w:tc>
        <w:tc>
          <w:tcPr>
            <w:tcW w:w="2267" w:type="dxa"/>
          </w:tcPr>
          <w:p w14:paraId="454DF55B" w14:textId="77777777" w:rsidR="00241DC8" w:rsidRPr="001B0CC1" w:rsidRDefault="00241DC8" w:rsidP="00D90020">
            <w:pPr>
              <w:pStyle w:val="TAL"/>
              <w:rPr>
                <w:ins w:id="1189" w:author="Zhaoya" w:date="2022-10-31T19:10:00Z"/>
              </w:rPr>
            </w:pPr>
          </w:p>
        </w:tc>
        <w:tc>
          <w:tcPr>
            <w:tcW w:w="1700" w:type="dxa"/>
          </w:tcPr>
          <w:p w14:paraId="5ACA6B9D" w14:textId="77777777" w:rsidR="00241DC8" w:rsidRPr="001B0CC1" w:rsidRDefault="00241DC8" w:rsidP="00D90020">
            <w:pPr>
              <w:pStyle w:val="TAL"/>
              <w:rPr>
                <w:ins w:id="1190" w:author="Zhaoya" w:date="2022-10-31T19:10:00Z"/>
              </w:rPr>
            </w:pPr>
          </w:p>
        </w:tc>
        <w:tc>
          <w:tcPr>
            <w:tcW w:w="1245" w:type="dxa"/>
          </w:tcPr>
          <w:p w14:paraId="228F51C9" w14:textId="77777777" w:rsidR="00241DC8" w:rsidRPr="001B0CC1" w:rsidRDefault="00241DC8" w:rsidP="00D90020">
            <w:pPr>
              <w:pStyle w:val="TAL"/>
              <w:rPr>
                <w:ins w:id="1191" w:author="Zhaoya" w:date="2022-10-31T19:10:00Z"/>
              </w:rPr>
            </w:pPr>
          </w:p>
        </w:tc>
      </w:tr>
      <w:tr w:rsidR="000E3639" w:rsidRPr="001B0CC1" w14:paraId="2C9A8182" w14:textId="77777777" w:rsidTr="000E3639">
        <w:trPr>
          <w:ins w:id="1192" w:author="Zhaoya" w:date="2022-10-31T19:32:00Z"/>
        </w:trPr>
        <w:tc>
          <w:tcPr>
            <w:tcW w:w="4535" w:type="dxa"/>
          </w:tcPr>
          <w:p w14:paraId="0F8733F8" w14:textId="6068F171" w:rsidR="000E3639" w:rsidRPr="001B0CC1" w:rsidRDefault="000E3639" w:rsidP="009137C3">
            <w:pPr>
              <w:pStyle w:val="TAL"/>
              <w:rPr>
                <w:ins w:id="1193" w:author="Zhaoya" w:date="2022-10-31T19:32:00Z"/>
              </w:rPr>
            </w:pPr>
            <w:ins w:id="1194" w:author="Zhaoya" w:date="2022-10-31T19:32:00Z">
              <w:r w:rsidRPr="001B0CC1">
                <w:t xml:space="preserve">          </w:t>
              </w:r>
              <w:r w:rsidRPr="00B55E3E">
                <w:t>dci-Format4-0-r17</w:t>
              </w:r>
            </w:ins>
          </w:p>
        </w:tc>
        <w:tc>
          <w:tcPr>
            <w:tcW w:w="2267" w:type="dxa"/>
          </w:tcPr>
          <w:p w14:paraId="50E1714F" w14:textId="79DA4E42" w:rsidR="000E3639" w:rsidRPr="001B0CC1" w:rsidRDefault="000E3639" w:rsidP="00D90020">
            <w:pPr>
              <w:pStyle w:val="TAL"/>
              <w:rPr>
                <w:ins w:id="1195" w:author="Zhaoya" w:date="2022-10-31T19:32:00Z"/>
                <w:lang w:eastAsia="zh-CN"/>
              </w:rPr>
            </w:pPr>
            <w:ins w:id="1196" w:author="Zhaoya" w:date="2022-10-31T19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3C4C7BA" w14:textId="77777777" w:rsidR="000E3639" w:rsidRPr="001B0CC1" w:rsidRDefault="000E3639" w:rsidP="00D90020">
            <w:pPr>
              <w:pStyle w:val="TAL"/>
              <w:rPr>
                <w:ins w:id="1197" w:author="Zhaoya" w:date="2022-10-31T19:32:00Z"/>
              </w:rPr>
            </w:pPr>
          </w:p>
        </w:tc>
        <w:tc>
          <w:tcPr>
            <w:tcW w:w="1245" w:type="dxa"/>
          </w:tcPr>
          <w:p w14:paraId="5F2F1737" w14:textId="14A05675" w:rsidR="000E3639" w:rsidRPr="001B0CC1" w:rsidRDefault="000E3639" w:rsidP="00D90020">
            <w:pPr>
              <w:pStyle w:val="TAL"/>
              <w:rPr>
                <w:ins w:id="1198" w:author="Zhaoya" w:date="2022-10-31T19:32:00Z"/>
                <w:lang w:eastAsia="zh-CN"/>
              </w:rPr>
            </w:pPr>
          </w:p>
        </w:tc>
      </w:tr>
      <w:tr w:rsidR="000E3639" w:rsidRPr="001B0CC1" w14:paraId="29404F98" w14:textId="77777777" w:rsidTr="000E3639">
        <w:trPr>
          <w:ins w:id="1199" w:author="Zhaoya" w:date="2022-10-31T19:20:00Z"/>
        </w:trPr>
        <w:tc>
          <w:tcPr>
            <w:tcW w:w="4535" w:type="dxa"/>
          </w:tcPr>
          <w:p w14:paraId="21086AE4" w14:textId="24C79B6C" w:rsidR="000E3639" w:rsidRPr="001B0CC1" w:rsidRDefault="000E3639" w:rsidP="000E3639">
            <w:pPr>
              <w:pStyle w:val="TAL"/>
              <w:rPr>
                <w:ins w:id="1200" w:author="Zhaoya" w:date="2022-10-31T19:20:00Z"/>
                <w:lang w:eastAsia="zh-CN"/>
              </w:rPr>
            </w:pPr>
            <w:ins w:id="1201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202" w:author="Zhaoya" w:date="2022-10-31T19:29:00Z">
              <w:r>
                <w:t>1</w:t>
              </w:r>
            </w:ins>
            <w:ins w:id="1203" w:author="Zhaoya" w:date="2022-10-31T19:27:00Z">
              <w:r w:rsidRPr="00B55E3E">
                <w:t>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AF96D0A" w14:textId="77777777" w:rsidR="000E3639" w:rsidRPr="001B0CC1" w:rsidRDefault="000E3639" w:rsidP="000E3639">
            <w:pPr>
              <w:pStyle w:val="TAL"/>
              <w:rPr>
                <w:ins w:id="1204" w:author="Zhaoya" w:date="2022-10-31T19:20:00Z"/>
              </w:rPr>
            </w:pPr>
          </w:p>
        </w:tc>
        <w:tc>
          <w:tcPr>
            <w:tcW w:w="1700" w:type="dxa"/>
          </w:tcPr>
          <w:p w14:paraId="2DD90C06" w14:textId="77777777" w:rsidR="000E3639" w:rsidRPr="001B0CC1" w:rsidRDefault="000E3639" w:rsidP="000E3639">
            <w:pPr>
              <w:pStyle w:val="TAL"/>
              <w:rPr>
                <w:ins w:id="1205" w:author="Zhaoya" w:date="2022-10-31T19:20:00Z"/>
              </w:rPr>
            </w:pPr>
          </w:p>
        </w:tc>
        <w:tc>
          <w:tcPr>
            <w:tcW w:w="1245" w:type="dxa"/>
          </w:tcPr>
          <w:p w14:paraId="7AAF1187" w14:textId="4FC234B4" w:rsidR="000E3639" w:rsidRPr="001B0CC1" w:rsidRDefault="000E3639" w:rsidP="00E83B16">
            <w:pPr>
              <w:pStyle w:val="TAL"/>
              <w:rPr>
                <w:ins w:id="1206" w:author="Zhaoya" w:date="2022-10-31T19:20:00Z"/>
              </w:rPr>
            </w:pPr>
          </w:p>
        </w:tc>
      </w:tr>
      <w:tr w:rsidR="000E3639" w:rsidRPr="001B0CC1" w14:paraId="7B2A205C" w14:textId="77777777" w:rsidTr="000E3639">
        <w:trPr>
          <w:ins w:id="1207" w:author="Zhaoya" w:date="2022-10-31T19:20:00Z"/>
        </w:trPr>
        <w:tc>
          <w:tcPr>
            <w:tcW w:w="4535" w:type="dxa"/>
          </w:tcPr>
          <w:p w14:paraId="2624DA47" w14:textId="27ECB909" w:rsidR="000E3639" w:rsidRPr="001B0CC1" w:rsidRDefault="000E3639" w:rsidP="000E3639">
            <w:pPr>
              <w:pStyle w:val="TAL"/>
              <w:rPr>
                <w:ins w:id="1208" w:author="Zhaoya" w:date="2022-10-31T19:20:00Z"/>
                <w:lang w:eastAsia="zh-CN"/>
              </w:rPr>
            </w:pPr>
            <w:ins w:id="1209" w:author="Zhaoya" w:date="2022-10-31T19:27:00Z">
              <w:r w:rsidRPr="001B0CC1">
                <w:t xml:space="preserve">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ED6A657" w14:textId="77777777" w:rsidR="000E3639" w:rsidRPr="001B0CC1" w:rsidRDefault="000E3639" w:rsidP="000E3639">
            <w:pPr>
              <w:pStyle w:val="TAL"/>
              <w:rPr>
                <w:ins w:id="1210" w:author="Zhaoya" w:date="2022-10-31T19:20:00Z"/>
              </w:rPr>
            </w:pPr>
          </w:p>
        </w:tc>
        <w:tc>
          <w:tcPr>
            <w:tcW w:w="1700" w:type="dxa"/>
          </w:tcPr>
          <w:p w14:paraId="3BB83B8F" w14:textId="77777777" w:rsidR="000E3639" w:rsidRPr="001B0CC1" w:rsidRDefault="000E3639" w:rsidP="000E3639">
            <w:pPr>
              <w:pStyle w:val="TAL"/>
              <w:rPr>
                <w:ins w:id="1211" w:author="Zhaoya" w:date="2022-10-31T19:20:00Z"/>
              </w:rPr>
            </w:pPr>
          </w:p>
        </w:tc>
        <w:tc>
          <w:tcPr>
            <w:tcW w:w="1245" w:type="dxa"/>
          </w:tcPr>
          <w:p w14:paraId="25D1C2C7" w14:textId="77777777" w:rsidR="000E3639" w:rsidRPr="001B0CC1" w:rsidRDefault="000E3639" w:rsidP="000E3639">
            <w:pPr>
              <w:pStyle w:val="TAL"/>
              <w:rPr>
                <w:ins w:id="1212" w:author="Zhaoya" w:date="2022-10-31T19:20:00Z"/>
              </w:rPr>
            </w:pPr>
          </w:p>
        </w:tc>
      </w:tr>
      <w:tr w:rsidR="000E3639" w:rsidRPr="001B0CC1" w14:paraId="37F937E4" w14:textId="77777777" w:rsidTr="000E3639">
        <w:trPr>
          <w:ins w:id="1213" w:author="Zhaoya" w:date="2022-10-31T19:20:00Z"/>
        </w:trPr>
        <w:tc>
          <w:tcPr>
            <w:tcW w:w="4535" w:type="dxa"/>
          </w:tcPr>
          <w:p w14:paraId="52EE2A03" w14:textId="00006E78" w:rsidR="000E3639" w:rsidRPr="001B0CC1" w:rsidRDefault="000E3639" w:rsidP="00E83B16">
            <w:pPr>
              <w:pStyle w:val="TAL"/>
              <w:rPr>
                <w:ins w:id="1214" w:author="Zhaoya" w:date="2022-10-31T19:20:00Z"/>
                <w:lang w:eastAsia="zh-CN"/>
              </w:rPr>
            </w:pPr>
            <w:ins w:id="1215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216" w:author="Zhaoya" w:date="2022-10-31T19:29:00Z">
              <w:r>
                <w:t>2</w:t>
              </w:r>
            </w:ins>
            <w:ins w:id="1217" w:author="Zhaoya" w:date="2022-10-31T19:27:00Z">
              <w:r w:rsidRPr="00B55E3E">
                <w:t>-r17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5CE9573" w14:textId="794CAEB2" w:rsidR="000E3639" w:rsidRPr="00E83B16" w:rsidRDefault="00E83B16" w:rsidP="000E3639">
            <w:pPr>
              <w:pStyle w:val="TAL"/>
              <w:rPr>
                <w:ins w:id="1218" w:author="Zhaoya" w:date="2022-10-31T19:20:00Z"/>
              </w:rPr>
            </w:pPr>
            <w:ins w:id="1219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14826E2" w14:textId="77777777" w:rsidR="000E3639" w:rsidRPr="001B0CC1" w:rsidRDefault="000E3639" w:rsidP="000E3639">
            <w:pPr>
              <w:pStyle w:val="TAL"/>
              <w:rPr>
                <w:ins w:id="1220" w:author="Zhaoya" w:date="2022-10-31T19:20:00Z"/>
              </w:rPr>
            </w:pPr>
          </w:p>
        </w:tc>
        <w:tc>
          <w:tcPr>
            <w:tcW w:w="1245" w:type="dxa"/>
          </w:tcPr>
          <w:p w14:paraId="3808783B" w14:textId="77777777" w:rsidR="000E3639" w:rsidRPr="001B0CC1" w:rsidRDefault="000E3639" w:rsidP="000E3639">
            <w:pPr>
              <w:pStyle w:val="TAL"/>
              <w:rPr>
                <w:ins w:id="1221" w:author="Zhaoya" w:date="2022-10-31T19:20:00Z"/>
              </w:rPr>
            </w:pPr>
          </w:p>
        </w:tc>
      </w:tr>
      <w:tr w:rsidR="000E3639" w:rsidRPr="001B0CC1" w14:paraId="2DF737A4" w14:textId="77777777" w:rsidTr="000E3639">
        <w:trPr>
          <w:ins w:id="1222" w:author="Zhaoya" w:date="2022-10-31T19:27:00Z"/>
        </w:trPr>
        <w:tc>
          <w:tcPr>
            <w:tcW w:w="4535" w:type="dxa"/>
          </w:tcPr>
          <w:p w14:paraId="0FD23403" w14:textId="638373EF" w:rsidR="000E3639" w:rsidRPr="001B0CC1" w:rsidRDefault="000E3639" w:rsidP="00B23604">
            <w:pPr>
              <w:pStyle w:val="TAL"/>
              <w:rPr>
                <w:ins w:id="1223" w:author="Zhaoya" w:date="2022-10-31T19:27:00Z"/>
              </w:rPr>
            </w:pPr>
            <w:ins w:id="1224" w:author="Zhaoya" w:date="2022-10-31T19:29:00Z">
              <w:r w:rsidRPr="001B0CC1">
                <w:t xml:space="preserve">          </w:t>
              </w:r>
            </w:ins>
            <w:ins w:id="1225" w:author="Zhaoya" w:date="2022-10-31T19:30:00Z">
              <w:r w:rsidRPr="00B55E3E">
                <w:t>dci-Format4-1-AndFormat4-2-r17</w:t>
              </w:r>
            </w:ins>
            <w:ins w:id="1226" w:author="Zhaoya" w:date="2022-10-31T19:29:00Z">
              <w:r>
                <w:t xml:space="preserve"> </w:t>
              </w:r>
            </w:ins>
          </w:p>
        </w:tc>
        <w:tc>
          <w:tcPr>
            <w:tcW w:w="2267" w:type="dxa"/>
          </w:tcPr>
          <w:p w14:paraId="0E221030" w14:textId="0DD6E412" w:rsidR="000E3639" w:rsidRPr="001B0CC1" w:rsidRDefault="00E83B16" w:rsidP="000E3639">
            <w:pPr>
              <w:pStyle w:val="TAL"/>
              <w:rPr>
                <w:ins w:id="1227" w:author="Zhaoya" w:date="2022-10-31T19:27:00Z"/>
              </w:rPr>
            </w:pPr>
            <w:ins w:id="1228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BD3C4A6" w14:textId="77777777" w:rsidR="000E3639" w:rsidRPr="001B0CC1" w:rsidRDefault="000E3639" w:rsidP="000E3639">
            <w:pPr>
              <w:pStyle w:val="TAL"/>
              <w:rPr>
                <w:ins w:id="1229" w:author="Zhaoya" w:date="2022-10-31T19:27:00Z"/>
              </w:rPr>
            </w:pPr>
          </w:p>
        </w:tc>
        <w:tc>
          <w:tcPr>
            <w:tcW w:w="1245" w:type="dxa"/>
          </w:tcPr>
          <w:p w14:paraId="162BEB86" w14:textId="77777777" w:rsidR="000E3639" w:rsidRPr="001B0CC1" w:rsidRDefault="000E3639" w:rsidP="000E3639">
            <w:pPr>
              <w:pStyle w:val="TAL"/>
              <w:rPr>
                <w:ins w:id="1230" w:author="Zhaoya" w:date="2022-10-31T19:27:00Z"/>
              </w:rPr>
            </w:pPr>
          </w:p>
        </w:tc>
      </w:tr>
      <w:tr w:rsidR="000E3639" w:rsidRPr="001B0CC1" w14:paraId="3157F5AB" w14:textId="77777777" w:rsidTr="000E3639">
        <w:trPr>
          <w:ins w:id="1231" w:author="Zhaoya" w:date="2022-10-31T19:29:00Z"/>
        </w:trPr>
        <w:tc>
          <w:tcPr>
            <w:tcW w:w="4535" w:type="dxa"/>
          </w:tcPr>
          <w:p w14:paraId="48E5CDF4" w14:textId="76428AFA" w:rsidR="000E3639" w:rsidRPr="001B0CC1" w:rsidRDefault="000E3639" w:rsidP="000E3639">
            <w:pPr>
              <w:pStyle w:val="TAL"/>
              <w:rPr>
                <w:ins w:id="1232" w:author="Zhaoya" w:date="2022-10-31T19:29:00Z"/>
              </w:rPr>
            </w:pPr>
            <w:ins w:id="1233" w:author="Zhaoya" w:date="2022-10-31T19:30:00Z">
              <w:r w:rsidRPr="001B0CC1">
                <w:t xml:space="preserve">          </w:t>
              </w:r>
              <w:r w:rsidRPr="00B55E3E">
                <w:t>dci-Format2-7-r17</w:t>
              </w:r>
            </w:ins>
          </w:p>
        </w:tc>
        <w:tc>
          <w:tcPr>
            <w:tcW w:w="2267" w:type="dxa"/>
          </w:tcPr>
          <w:p w14:paraId="331AF577" w14:textId="4961F030" w:rsidR="000E3639" w:rsidRPr="001B0CC1" w:rsidRDefault="000E3639" w:rsidP="000E3639">
            <w:pPr>
              <w:pStyle w:val="TAL"/>
              <w:rPr>
                <w:ins w:id="1234" w:author="Zhaoya" w:date="2022-10-31T19:29:00Z"/>
                <w:lang w:eastAsia="zh-CN"/>
              </w:rPr>
            </w:pPr>
            <w:ins w:id="1235" w:author="Zhaoya" w:date="2022-10-31T19:30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C479852" w14:textId="77777777" w:rsidR="000E3639" w:rsidRPr="001B0CC1" w:rsidRDefault="000E3639" w:rsidP="000E3639">
            <w:pPr>
              <w:pStyle w:val="TAL"/>
              <w:rPr>
                <w:ins w:id="1236" w:author="Zhaoya" w:date="2022-10-31T19:29:00Z"/>
              </w:rPr>
            </w:pPr>
          </w:p>
        </w:tc>
        <w:tc>
          <w:tcPr>
            <w:tcW w:w="1245" w:type="dxa"/>
          </w:tcPr>
          <w:p w14:paraId="51AB3D35" w14:textId="77777777" w:rsidR="000E3639" w:rsidRPr="001B0CC1" w:rsidRDefault="000E3639" w:rsidP="000E3639">
            <w:pPr>
              <w:pStyle w:val="TAL"/>
              <w:rPr>
                <w:ins w:id="1237" w:author="Zhaoya" w:date="2022-10-31T19:29:00Z"/>
              </w:rPr>
            </w:pPr>
          </w:p>
        </w:tc>
      </w:tr>
      <w:tr w:rsidR="00E83B16" w:rsidRPr="001B0CC1" w14:paraId="60228A2F" w14:textId="77777777" w:rsidTr="000E3639">
        <w:trPr>
          <w:ins w:id="1238" w:author="Zhaoya" w:date="2022-10-31T19:36:00Z"/>
        </w:trPr>
        <w:tc>
          <w:tcPr>
            <w:tcW w:w="4535" w:type="dxa"/>
          </w:tcPr>
          <w:p w14:paraId="06A285C8" w14:textId="15B0E3B4" w:rsidR="00E83B16" w:rsidRPr="001B0CC1" w:rsidRDefault="00E83B16" w:rsidP="000E3639">
            <w:pPr>
              <w:pStyle w:val="TAL"/>
              <w:rPr>
                <w:ins w:id="1239" w:author="Zhaoya" w:date="2022-10-31T19:36:00Z"/>
              </w:rPr>
            </w:pPr>
            <w:ins w:id="1240" w:author="Zhaoya" w:date="2022-10-31T19:36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3F2F02C" w14:textId="77777777" w:rsidR="00E83B16" w:rsidRDefault="00E83B16" w:rsidP="000E3639">
            <w:pPr>
              <w:pStyle w:val="TAL"/>
              <w:rPr>
                <w:ins w:id="1241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9F48966" w14:textId="77777777" w:rsidR="00E83B16" w:rsidRPr="001B0CC1" w:rsidRDefault="00E83B16" w:rsidP="000E3639">
            <w:pPr>
              <w:pStyle w:val="TAL"/>
              <w:rPr>
                <w:ins w:id="1242" w:author="Zhaoya" w:date="2022-10-31T19:36:00Z"/>
              </w:rPr>
            </w:pPr>
          </w:p>
        </w:tc>
        <w:tc>
          <w:tcPr>
            <w:tcW w:w="1245" w:type="dxa"/>
          </w:tcPr>
          <w:p w14:paraId="7547D77B" w14:textId="77777777" w:rsidR="00E83B16" w:rsidRPr="001B0CC1" w:rsidRDefault="00E83B16" w:rsidP="000E3639">
            <w:pPr>
              <w:pStyle w:val="TAL"/>
              <w:rPr>
                <w:ins w:id="1243" w:author="Zhaoya" w:date="2022-10-31T19:36:00Z"/>
              </w:rPr>
            </w:pPr>
          </w:p>
        </w:tc>
      </w:tr>
      <w:tr w:rsidR="00E83B16" w:rsidRPr="001B0CC1" w14:paraId="4BE382DF" w14:textId="77777777" w:rsidTr="000E3639">
        <w:trPr>
          <w:ins w:id="1244" w:author="Zhaoya" w:date="2022-10-31T19:36:00Z"/>
        </w:trPr>
        <w:tc>
          <w:tcPr>
            <w:tcW w:w="4535" w:type="dxa"/>
          </w:tcPr>
          <w:p w14:paraId="05FE0B14" w14:textId="43D7B08F" w:rsidR="00E83B16" w:rsidRPr="001B0CC1" w:rsidRDefault="00E83B16" w:rsidP="000E3639">
            <w:pPr>
              <w:pStyle w:val="TAL"/>
              <w:rPr>
                <w:ins w:id="1245" w:author="Zhaoya" w:date="2022-10-31T19:36:00Z"/>
              </w:rPr>
            </w:pPr>
            <w:ins w:id="1246" w:author="Zhaoya" w:date="2022-10-31T19:36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DFBBD21" w14:textId="77777777" w:rsidR="00E83B16" w:rsidRDefault="00E83B16" w:rsidP="000E3639">
            <w:pPr>
              <w:pStyle w:val="TAL"/>
              <w:rPr>
                <w:ins w:id="1247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93840A" w14:textId="77777777" w:rsidR="00E83B16" w:rsidRPr="001B0CC1" w:rsidRDefault="00E83B16" w:rsidP="000E3639">
            <w:pPr>
              <w:pStyle w:val="TAL"/>
              <w:rPr>
                <w:ins w:id="1248" w:author="Zhaoya" w:date="2022-10-31T19:36:00Z"/>
              </w:rPr>
            </w:pPr>
          </w:p>
        </w:tc>
        <w:tc>
          <w:tcPr>
            <w:tcW w:w="1245" w:type="dxa"/>
          </w:tcPr>
          <w:p w14:paraId="5F3D4095" w14:textId="77777777" w:rsidR="00E83B16" w:rsidRPr="001B0CC1" w:rsidRDefault="00E83B16" w:rsidP="000E3639">
            <w:pPr>
              <w:pStyle w:val="TAL"/>
              <w:rPr>
                <w:ins w:id="1249" w:author="Zhaoya" w:date="2022-10-31T19:36:00Z"/>
              </w:rPr>
            </w:pPr>
          </w:p>
        </w:tc>
      </w:tr>
      <w:tr w:rsidR="00E83B16" w:rsidRPr="001B0CC1" w14:paraId="0038A1AC" w14:textId="77777777" w:rsidTr="000E3639">
        <w:trPr>
          <w:ins w:id="1250" w:author="Zhaoya" w:date="2022-10-31T19:36:00Z"/>
        </w:trPr>
        <w:tc>
          <w:tcPr>
            <w:tcW w:w="4535" w:type="dxa"/>
          </w:tcPr>
          <w:p w14:paraId="2AA78837" w14:textId="45AA1F69" w:rsidR="00E83B16" w:rsidRPr="001B0CC1" w:rsidRDefault="00E83B16" w:rsidP="000E3639">
            <w:pPr>
              <w:pStyle w:val="TAL"/>
              <w:rPr>
                <w:ins w:id="1251" w:author="Zhaoya" w:date="2022-10-31T19:36:00Z"/>
              </w:rPr>
            </w:pPr>
            <w:ins w:id="1252" w:author="Zhaoya" w:date="2022-10-31T19:36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8218270" w14:textId="77777777" w:rsidR="00E83B16" w:rsidRDefault="00E83B16" w:rsidP="000E3639">
            <w:pPr>
              <w:pStyle w:val="TAL"/>
              <w:rPr>
                <w:ins w:id="1253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896086F" w14:textId="77777777" w:rsidR="00E83B16" w:rsidRPr="001B0CC1" w:rsidRDefault="00E83B16" w:rsidP="000E3639">
            <w:pPr>
              <w:pStyle w:val="TAL"/>
              <w:rPr>
                <w:ins w:id="1254" w:author="Zhaoya" w:date="2022-10-31T19:36:00Z"/>
              </w:rPr>
            </w:pPr>
          </w:p>
        </w:tc>
        <w:tc>
          <w:tcPr>
            <w:tcW w:w="1245" w:type="dxa"/>
          </w:tcPr>
          <w:p w14:paraId="6ECE6D01" w14:textId="77777777" w:rsidR="00E83B16" w:rsidRPr="001B0CC1" w:rsidRDefault="00E83B16" w:rsidP="000E3639">
            <w:pPr>
              <w:pStyle w:val="TAL"/>
              <w:rPr>
                <w:ins w:id="1255" w:author="Zhaoya" w:date="2022-10-31T19:36:00Z"/>
              </w:rPr>
            </w:pPr>
          </w:p>
        </w:tc>
      </w:tr>
      <w:tr w:rsidR="00E83B16" w:rsidRPr="001B0CC1" w14:paraId="3008E7B6" w14:textId="77777777" w:rsidTr="000E3639">
        <w:trPr>
          <w:ins w:id="1256" w:author="Zhaoya" w:date="2022-10-31T19:36:00Z"/>
        </w:trPr>
        <w:tc>
          <w:tcPr>
            <w:tcW w:w="4535" w:type="dxa"/>
          </w:tcPr>
          <w:p w14:paraId="6BED8AAA" w14:textId="4E34A433" w:rsidR="00E83B16" w:rsidRPr="001B0CC1" w:rsidRDefault="00E83B16" w:rsidP="000E3639">
            <w:pPr>
              <w:pStyle w:val="TAL"/>
              <w:rPr>
                <w:ins w:id="1257" w:author="Zhaoya" w:date="2022-10-31T19:36:00Z"/>
              </w:rPr>
            </w:pPr>
            <w:ins w:id="1258" w:author="Zhaoya" w:date="2022-10-31T19:36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12ED86AF" w14:textId="77777777" w:rsidR="00E83B16" w:rsidRDefault="00E83B16" w:rsidP="000E3639">
            <w:pPr>
              <w:pStyle w:val="TAL"/>
              <w:rPr>
                <w:ins w:id="1259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54A2D8" w14:textId="77777777" w:rsidR="00E83B16" w:rsidRPr="001B0CC1" w:rsidRDefault="00E83B16" w:rsidP="000E3639">
            <w:pPr>
              <w:pStyle w:val="TAL"/>
              <w:rPr>
                <w:ins w:id="1260" w:author="Zhaoya" w:date="2022-10-31T19:36:00Z"/>
              </w:rPr>
            </w:pPr>
          </w:p>
        </w:tc>
        <w:tc>
          <w:tcPr>
            <w:tcW w:w="1245" w:type="dxa"/>
          </w:tcPr>
          <w:p w14:paraId="72F805F1" w14:textId="77777777" w:rsidR="00E83B16" w:rsidRPr="001B0CC1" w:rsidRDefault="00E83B16" w:rsidP="000E3639">
            <w:pPr>
              <w:pStyle w:val="TAL"/>
              <w:rPr>
                <w:ins w:id="1261" w:author="Zhaoya" w:date="2022-10-31T19:36:00Z"/>
              </w:rPr>
            </w:pPr>
          </w:p>
        </w:tc>
      </w:tr>
      <w:tr w:rsidR="000E3639" w:rsidRPr="001B0CC1" w14:paraId="581D8C3B" w14:textId="77777777" w:rsidTr="000E3639">
        <w:trPr>
          <w:ins w:id="1262" w:author="Zhaoya" w:date="2022-10-31T19:08:00Z"/>
        </w:trPr>
        <w:tc>
          <w:tcPr>
            <w:tcW w:w="4535" w:type="dxa"/>
          </w:tcPr>
          <w:p w14:paraId="47631723" w14:textId="4CED4599" w:rsidR="000E3639" w:rsidRPr="00B55E3E" w:rsidRDefault="000E3639" w:rsidP="000E3639">
            <w:pPr>
              <w:pStyle w:val="TAL"/>
              <w:rPr>
                <w:ins w:id="1263" w:author="Zhaoya" w:date="2022-10-31T19:08:00Z"/>
              </w:rPr>
            </w:pPr>
            <w:ins w:id="1264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265" w:author="Zhaoya" w:date="2022-10-31T19:08:00Z">
              <w:r w:rsidRPr="00B55E3E">
                <w:t>monitoringCapabilityConfig-v1710</w:t>
              </w:r>
            </w:ins>
          </w:p>
        </w:tc>
        <w:tc>
          <w:tcPr>
            <w:tcW w:w="2267" w:type="dxa"/>
          </w:tcPr>
          <w:p w14:paraId="3F7B731B" w14:textId="3F0092A2" w:rsidR="000E3639" w:rsidRPr="001B0CC1" w:rsidRDefault="000E3639" w:rsidP="000E3639">
            <w:pPr>
              <w:pStyle w:val="TAL"/>
              <w:rPr>
                <w:ins w:id="1266" w:author="Zhaoya" w:date="2022-10-31T19:08:00Z"/>
              </w:rPr>
            </w:pPr>
            <w:ins w:id="1267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DFBA108" w14:textId="77777777" w:rsidR="000E3639" w:rsidRPr="001B0CC1" w:rsidRDefault="000E3639" w:rsidP="000E3639">
            <w:pPr>
              <w:pStyle w:val="TAL"/>
              <w:rPr>
                <w:ins w:id="1268" w:author="Zhaoya" w:date="2022-10-31T19:08:00Z"/>
              </w:rPr>
            </w:pPr>
          </w:p>
        </w:tc>
        <w:tc>
          <w:tcPr>
            <w:tcW w:w="1245" w:type="dxa"/>
          </w:tcPr>
          <w:p w14:paraId="395DA206" w14:textId="77777777" w:rsidR="000E3639" w:rsidRPr="001B0CC1" w:rsidRDefault="000E3639" w:rsidP="000E3639">
            <w:pPr>
              <w:pStyle w:val="TAL"/>
              <w:rPr>
                <w:ins w:id="1269" w:author="Zhaoya" w:date="2022-10-31T19:08:00Z"/>
              </w:rPr>
            </w:pPr>
          </w:p>
        </w:tc>
      </w:tr>
      <w:tr w:rsidR="000E3639" w:rsidRPr="001B0CC1" w14:paraId="1184D826" w14:textId="77777777" w:rsidTr="000E3639">
        <w:trPr>
          <w:ins w:id="1270" w:author="Zhaoya" w:date="2022-10-31T19:09:00Z"/>
        </w:trPr>
        <w:tc>
          <w:tcPr>
            <w:tcW w:w="4535" w:type="dxa"/>
          </w:tcPr>
          <w:p w14:paraId="0FC563DA" w14:textId="4593E383" w:rsidR="000E3639" w:rsidRPr="00B55E3E" w:rsidRDefault="000E3639" w:rsidP="000E3639">
            <w:pPr>
              <w:pStyle w:val="TAL"/>
              <w:rPr>
                <w:ins w:id="1271" w:author="Zhaoya" w:date="2022-10-31T19:09:00Z"/>
              </w:rPr>
            </w:pPr>
            <w:ins w:id="1272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searchSpaceSwitchConfig-r17</w:t>
              </w:r>
            </w:ins>
          </w:p>
        </w:tc>
        <w:tc>
          <w:tcPr>
            <w:tcW w:w="2267" w:type="dxa"/>
          </w:tcPr>
          <w:p w14:paraId="22944FD4" w14:textId="14062227" w:rsidR="000E3639" w:rsidRPr="001B0CC1" w:rsidRDefault="000E3639" w:rsidP="000E3639">
            <w:pPr>
              <w:pStyle w:val="TAL"/>
              <w:rPr>
                <w:ins w:id="1273" w:author="Zhaoya" w:date="2022-10-31T19:09:00Z"/>
              </w:rPr>
            </w:pPr>
            <w:ins w:id="1274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EC7433F" w14:textId="77777777" w:rsidR="000E3639" w:rsidRPr="001B0CC1" w:rsidRDefault="000E3639" w:rsidP="000E3639">
            <w:pPr>
              <w:pStyle w:val="TAL"/>
              <w:rPr>
                <w:ins w:id="1275" w:author="Zhaoya" w:date="2022-10-31T19:09:00Z"/>
              </w:rPr>
            </w:pPr>
          </w:p>
        </w:tc>
        <w:tc>
          <w:tcPr>
            <w:tcW w:w="1245" w:type="dxa"/>
          </w:tcPr>
          <w:p w14:paraId="2D6B8973" w14:textId="77777777" w:rsidR="000E3639" w:rsidRPr="001B0CC1" w:rsidRDefault="000E3639" w:rsidP="000E3639">
            <w:pPr>
              <w:pStyle w:val="TAL"/>
              <w:rPr>
                <w:ins w:id="1276" w:author="Zhaoya" w:date="2022-10-31T19:09:00Z"/>
              </w:rPr>
            </w:pPr>
          </w:p>
        </w:tc>
      </w:tr>
      <w:tr w:rsidR="000E3639" w:rsidRPr="001B0CC1" w14:paraId="60774DF5" w14:textId="77777777" w:rsidTr="000E3639">
        <w:trPr>
          <w:ins w:id="1277" w:author="Zhaoya" w:date="2022-10-31T19:09:00Z"/>
        </w:trPr>
        <w:tc>
          <w:tcPr>
            <w:tcW w:w="4535" w:type="dxa"/>
          </w:tcPr>
          <w:p w14:paraId="71D5FCA6" w14:textId="558BE5C4" w:rsidR="000E3639" w:rsidRPr="00B55E3E" w:rsidRDefault="000E3639" w:rsidP="000E3639">
            <w:pPr>
              <w:pStyle w:val="TAL"/>
              <w:rPr>
                <w:ins w:id="1278" w:author="Zhaoya" w:date="2022-10-31T19:09:00Z"/>
              </w:rPr>
            </w:pPr>
            <w:ins w:id="1279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pdcch-SkippingDurationList-r17</w:t>
              </w:r>
            </w:ins>
          </w:p>
        </w:tc>
        <w:tc>
          <w:tcPr>
            <w:tcW w:w="2267" w:type="dxa"/>
          </w:tcPr>
          <w:p w14:paraId="394A73C7" w14:textId="4A58E8B7" w:rsidR="000E3639" w:rsidRPr="001B0CC1" w:rsidRDefault="000E3639" w:rsidP="000E3639">
            <w:pPr>
              <w:pStyle w:val="TAL"/>
              <w:rPr>
                <w:ins w:id="1280" w:author="Zhaoya" w:date="2022-10-31T19:09:00Z"/>
              </w:rPr>
            </w:pPr>
            <w:ins w:id="1281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8485C5A" w14:textId="77777777" w:rsidR="000E3639" w:rsidRPr="001B0CC1" w:rsidRDefault="000E3639" w:rsidP="000E3639">
            <w:pPr>
              <w:pStyle w:val="TAL"/>
              <w:rPr>
                <w:ins w:id="1282" w:author="Zhaoya" w:date="2022-10-31T19:09:00Z"/>
              </w:rPr>
            </w:pPr>
          </w:p>
        </w:tc>
        <w:tc>
          <w:tcPr>
            <w:tcW w:w="1245" w:type="dxa"/>
          </w:tcPr>
          <w:p w14:paraId="0B0BD858" w14:textId="77777777" w:rsidR="000E3639" w:rsidRPr="001B0CC1" w:rsidRDefault="000E3639" w:rsidP="000E3639">
            <w:pPr>
              <w:pStyle w:val="TAL"/>
              <w:rPr>
                <w:ins w:id="1283" w:author="Zhaoya" w:date="2022-10-31T19:09:00Z"/>
              </w:rPr>
            </w:pPr>
          </w:p>
        </w:tc>
      </w:tr>
      <w:tr w:rsidR="000E3639" w:rsidRPr="001B0CC1" w14:paraId="5D4AA999" w14:textId="77777777" w:rsidTr="000E3639">
        <w:tc>
          <w:tcPr>
            <w:tcW w:w="4535" w:type="dxa"/>
          </w:tcPr>
          <w:p w14:paraId="028977F0" w14:textId="77777777" w:rsidR="000E3639" w:rsidRPr="001B0CC1" w:rsidRDefault="000E3639" w:rsidP="000E363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ECAE330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700" w:type="dxa"/>
          </w:tcPr>
          <w:p w14:paraId="787AA0B2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245" w:type="dxa"/>
          </w:tcPr>
          <w:p w14:paraId="1373D1F7" w14:textId="77777777" w:rsidR="000E3639" w:rsidRPr="001B0CC1" w:rsidRDefault="000E3639" w:rsidP="000E3639">
            <w:pPr>
              <w:pStyle w:val="TAL"/>
            </w:pPr>
          </w:p>
        </w:tc>
      </w:tr>
    </w:tbl>
    <w:p w14:paraId="14594D9E" w14:textId="77777777" w:rsidR="00D90020" w:rsidRDefault="00D90020" w:rsidP="00D90020">
      <w:pPr>
        <w:rPr>
          <w:ins w:id="1284" w:author="Zhaoya" w:date="2022-11-01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5B58" w:rsidRPr="001B0CC1" w14:paraId="2A542868" w14:textId="77777777" w:rsidTr="008C5B58">
        <w:trPr>
          <w:ins w:id="1285" w:author="Zhaoya" w:date="2022-11-01T09:49:00Z"/>
        </w:trPr>
        <w:tc>
          <w:tcPr>
            <w:tcW w:w="3936" w:type="dxa"/>
          </w:tcPr>
          <w:p w14:paraId="27393617" w14:textId="77777777" w:rsidR="008C5B58" w:rsidRPr="001B0CC1" w:rsidRDefault="008C5B58" w:rsidP="008C5B58">
            <w:pPr>
              <w:pStyle w:val="TAH"/>
              <w:rPr>
                <w:ins w:id="1286" w:author="Zhaoya" w:date="2022-11-01T09:49:00Z"/>
              </w:rPr>
            </w:pPr>
            <w:ins w:id="1287" w:author="Zhaoya" w:date="2022-11-01T09:4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DCD13E" w14:textId="77777777" w:rsidR="008C5B58" w:rsidRPr="001B0CC1" w:rsidRDefault="008C5B58" w:rsidP="008C5B58">
            <w:pPr>
              <w:pStyle w:val="TAH"/>
              <w:rPr>
                <w:ins w:id="1288" w:author="Zhaoya" w:date="2022-11-01T09:49:00Z"/>
              </w:rPr>
            </w:pPr>
            <w:ins w:id="1289" w:author="Zhaoya" w:date="2022-11-01T09:49:00Z">
              <w:r w:rsidRPr="001B0CC1">
                <w:t>Explanation</w:t>
              </w:r>
            </w:ins>
          </w:p>
        </w:tc>
      </w:tr>
      <w:tr w:rsidR="008C5B58" w:rsidRPr="001B0CC1" w14:paraId="0032E52B" w14:textId="77777777" w:rsidTr="008C5B58">
        <w:trPr>
          <w:ins w:id="1290" w:author="Zhaoya" w:date="2022-11-01T09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14BE" w14:textId="77777777" w:rsidR="008C5B58" w:rsidRPr="001B0CC1" w:rsidRDefault="008C5B58" w:rsidP="008C5B58">
            <w:pPr>
              <w:pStyle w:val="TAL"/>
              <w:rPr>
                <w:ins w:id="1291" w:author="Zhaoya" w:date="2022-11-01T09:49:00Z"/>
                <w:lang w:eastAsia="zh-CN"/>
              </w:rPr>
            </w:pPr>
            <w:ins w:id="1292" w:author="Zhaoya" w:date="2022-11-01T09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BF5" w14:textId="08FA48ED" w:rsidR="008C5B58" w:rsidRPr="001B0CC1" w:rsidRDefault="008C5B58" w:rsidP="008B436B">
            <w:pPr>
              <w:pStyle w:val="TAL"/>
              <w:rPr>
                <w:ins w:id="1293" w:author="Zhaoya" w:date="2022-11-01T09:49:00Z"/>
              </w:rPr>
            </w:pPr>
            <w:ins w:id="1294" w:author="Zhaoya" w:date="2022-11-01T09:49:00Z">
              <w:r w:rsidRPr="001B0CC1">
                <w:t>SearchSpace for</w:t>
              </w:r>
              <w:r>
                <w:t xml:space="preserve"> </w:t>
              </w:r>
            </w:ins>
            <w:ins w:id="1295" w:author="Zhaoya" w:date="2022-11-01T14:10:00Z">
              <w:r w:rsidR="00E87BCA">
                <w:rPr>
                  <w:lang w:eastAsia="zh-CN"/>
                </w:rPr>
                <w:t xml:space="preserve">MBS Multicast </w:t>
              </w:r>
            </w:ins>
            <w:ins w:id="1296" w:author="Zhaoya" w:date="2022-11-05T16:13:00Z">
              <w:r w:rsidR="008B436B">
                <w:rPr>
                  <w:lang w:eastAsia="zh-CN"/>
                </w:rPr>
                <w:t>receptioin</w:t>
              </w:r>
            </w:ins>
          </w:p>
        </w:tc>
      </w:tr>
    </w:tbl>
    <w:p w14:paraId="63A006D9" w14:textId="77777777" w:rsidR="008C5B58" w:rsidRPr="008C5B58" w:rsidRDefault="008C5B58" w:rsidP="00D90020"/>
    <w:p w14:paraId="53A94C54" w14:textId="53A90635" w:rsidR="00D90020" w:rsidRPr="00065775" w:rsidRDefault="00D90020" w:rsidP="00D90020">
      <w:pPr>
        <w:pStyle w:val="H6"/>
        <w:rPr>
          <w:ins w:id="1297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2F16CF47" w14:textId="2D2E2899" w:rsidR="005F7A98" w:rsidRPr="00D90020" w:rsidRDefault="005F7A98" w:rsidP="005F7A98">
      <w:pPr>
        <w:pStyle w:val="H6"/>
        <w:rPr>
          <w:ins w:id="1298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12</w:t>
      </w:r>
      <w:r w:rsidRPr="00F92638">
        <w:rPr>
          <w:b/>
          <w:noProof/>
          <w:color w:val="00B0F0"/>
        </w:rPr>
        <w:t>&gt;</w:t>
      </w:r>
    </w:p>
    <w:p w14:paraId="6773C908" w14:textId="77777777" w:rsidR="00D90020" w:rsidRDefault="00D90020" w:rsidP="00065775"/>
    <w:p w14:paraId="244BB689" w14:textId="630FBF1F" w:rsidR="005F7A98" w:rsidRPr="00AC6BFC" w:rsidRDefault="005F7A98" w:rsidP="005F7A98">
      <w:pPr>
        <w:pStyle w:val="4"/>
      </w:pPr>
      <w:bookmarkStart w:id="1299" w:name="_Toc21353944"/>
      <w:bookmarkStart w:id="1300" w:name="_Toc27749563"/>
      <w:r w:rsidRPr="00AC6BFC">
        <w:rPr>
          <w:i/>
        </w:rPr>
        <w:t>–</w:t>
      </w:r>
      <w:r w:rsidRPr="00AC6BFC">
        <w:rPr>
          <w:i/>
        </w:rPr>
        <w:tab/>
        <w:t>SearchSpace</w:t>
      </w:r>
      <w:bookmarkEnd w:id="1299"/>
      <w:bookmarkEnd w:id="1300"/>
    </w:p>
    <w:p w14:paraId="07A673C6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4.6.3-162: </w:t>
      </w:r>
      <w:r w:rsidRPr="001B0CC1">
        <w:rPr>
          <w:i/>
          <w:iCs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75B38FA1" w14:textId="77777777" w:rsidTr="008C5B58">
        <w:tc>
          <w:tcPr>
            <w:tcW w:w="9747" w:type="dxa"/>
            <w:gridSpan w:val="4"/>
          </w:tcPr>
          <w:p w14:paraId="17B429C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58E5AFC2" w14:textId="77777777" w:rsidTr="008C5B58">
        <w:tc>
          <w:tcPr>
            <w:tcW w:w="4535" w:type="dxa"/>
          </w:tcPr>
          <w:p w14:paraId="049A199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6D554E8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271CF3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8E79DC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D80C30A" w14:textId="77777777" w:rsidTr="008C5B58">
        <w:tc>
          <w:tcPr>
            <w:tcW w:w="4535" w:type="dxa"/>
          </w:tcPr>
          <w:p w14:paraId="7E948036" w14:textId="77777777" w:rsidR="005F7A98" w:rsidRPr="001B0CC1" w:rsidRDefault="005F7A98" w:rsidP="008C5B58">
            <w:pPr>
              <w:pStyle w:val="TAL"/>
            </w:pPr>
            <w:r w:rsidRPr="001B0CC1">
              <w:t xml:space="preserve">SearchSpace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079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182747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5E7825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AE086C7" w14:textId="77777777" w:rsidTr="008C5B58">
        <w:tc>
          <w:tcPr>
            <w:tcW w:w="4535" w:type="dxa"/>
            <w:tcBorders>
              <w:bottom w:val="nil"/>
            </w:tcBorders>
          </w:tcPr>
          <w:p w14:paraId="1FC71247" w14:textId="77777777" w:rsidR="005F7A98" w:rsidRPr="001B0CC1" w:rsidRDefault="005F7A98" w:rsidP="008C5B58">
            <w:pPr>
              <w:pStyle w:val="TAL"/>
            </w:pPr>
            <w:r w:rsidRPr="001B0CC1">
              <w:t xml:space="preserve">  searchSpaceId</w:t>
            </w:r>
          </w:p>
        </w:tc>
        <w:tc>
          <w:tcPr>
            <w:tcW w:w="2267" w:type="dxa"/>
          </w:tcPr>
          <w:p w14:paraId="3314F7C0" w14:textId="77777777" w:rsidR="005F7A98" w:rsidRPr="001B0CC1" w:rsidRDefault="005F7A98" w:rsidP="008C5B58">
            <w:pPr>
              <w:pStyle w:val="TAL"/>
            </w:pPr>
            <w:r w:rsidRPr="001B0CC1">
              <w:t>SearchSpaceId with condition CSS</w:t>
            </w:r>
          </w:p>
        </w:tc>
        <w:tc>
          <w:tcPr>
            <w:tcW w:w="1700" w:type="dxa"/>
          </w:tcPr>
          <w:p w14:paraId="46713EF1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1887441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644D8398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429F5DB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6DBA16D" w14:textId="77777777" w:rsidR="005F7A98" w:rsidRPr="001B0CC1" w:rsidRDefault="005F7A98" w:rsidP="008C5B58">
            <w:pPr>
              <w:pStyle w:val="TAL"/>
            </w:pPr>
            <w:r w:rsidRPr="001B0CC1">
              <w:t>SearchSpaceId with condition USS</w:t>
            </w:r>
          </w:p>
        </w:tc>
        <w:tc>
          <w:tcPr>
            <w:tcW w:w="1700" w:type="dxa"/>
          </w:tcPr>
          <w:p w14:paraId="62CCD24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6ABB50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57DFE0A1" w14:textId="77777777" w:rsidTr="00B23604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CBE503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C16FF7A" w14:textId="77777777" w:rsidR="005F7A98" w:rsidRPr="001B0CC1" w:rsidRDefault="005F7A98" w:rsidP="008C5B58">
            <w:pPr>
              <w:pStyle w:val="TAL"/>
            </w:pPr>
            <w:r w:rsidRPr="001B0CC1">
              <w:t>SearchSpaceId with condition SISS</w:t>
            </w:r>
          </w:p>
        </w:tc>
        <w:tc>
          <w:tcPr>
            <w:tcW w:w="1700" w:type="dxa"/>
            <w:shd w:val="clear" w:color="auto" w:fill="auto"/>
          </w:tcPr>
          <w:p w14:paraId="1953D47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009ED42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4B4548" w:rsidRPr="001B0CC1" w14:paraId="52A5226A" w14:textId="77777777" w:rsidTr="00B23604">
        <w:trPr>
          <w:ins w:id="1301" w:author="Zhaoya" w:date="2022-10-31T19:4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3DA" w14:textId="77777777" w:rsidR="004B4548" w:rsidRPr="001B0CC1" w:rsidRDefault="004B4548" w:rsidP="008C5B58">
            <w:pPr>
              <w:pStyle w:val="TAL"/>
              <w:rPr>
                <w:ins w:id="1302" w:author="Zhaoya" w:date="2022-10-31T19:45:00Z"/>
              </w:rPr>
            </w:pPr>
          </w:p>
        </w:tc>
        <w:tc>
          <w:tcPr>
            <w:tcW w:w="2267" w:type="dxa"/>
            <w:shd w:val="clear" w:color="auto" w:fill="auto"/>
          </w:tcPr>
          <w:p w14:paraId="72818504" w14:textId="272E08AA" w:rsidR="004B4548" w:rsidRPr="001B0CC1" w:rsidRDefault="004B4548" w:rsidP="00B23604">
            <w:pPr>
              <w:pStyle w:val="TAL"/>
              <w:rPr>
                <w:ins w:id="1303" w:author="Zhaoya" w:date="2022-10-31T19:45:00Z"/>
              </w:rPr>
            </w:pPr>
            <w:ins w:id="1304" w:author="Zhaoya" w:date="2022-10-31T19:46:00Z">
              <w:r w:rsidRPr="001B0CC1">
                <w:t xml:space="preserve">SearchSpaceId with condition </w:t>
              </w:r>
            </w:ins>
            <w:ins w:id="1305" w:author="Zhaoya" w:date="2022-10-31T20:42:00Z">
              <w:r w:rsidR="00B23604">
                <w:t>M</w:t>
              </w:r>
            </w:ins>
            <w:ins w:id="1306" w:author="Zhaoya" w:date="2022-10-31T19:46:00Z">
              <w:r w:rsidRPr="001B0CC1">
                <w:t>SS</w:t>
              </w:r>
            </w:ins>
          </w:p>
        </w:tc>
        <w:tc>
          <w:tcPr>
            <w:tcW w:w="1700" w:type="dxa"/>
            <w:shd w:val="clear" w:color="auto" w:fill="auto"/>
          </w:tcPr>
          <w:p w14:paraId="6DD8F059" w14:textId="77777777" w:rsidR="004B4548" w:rsidRPr="001B0CC1" w:rsidRDefault="004B4548" w:rsidP="008C5B58">
            <w:pPr>
              <w:pStyle w:val="TAL"/>
              <w:rPr>
                <w:ins w:id="1307" w:author="Zhaoya" w:date="2022-10-31T19:45:00Z"/>
              </w:rPr>
            </w:pPr>
          </w:p>
        </w:tc>
        <w:tc>
          <w:tcPr>
            <w:tcW w:w="1245" w:type="dxa"/>
            <w:shd w:val="clear" w:color="auto" w:fill="auto"/>
          </w:tcPr>
          <w:p w14:paraId="368976F3" w14:textId="715C796A" w:rsidR="004B4548" w:rsidRPr="001B0CC1" w:rsidRDefault="00B23604" w:rsidP="00FB0900">
            <w:pPr>
              <w:pStyle w:val="TAL"/>
              <w:rPr>
                <w:ins w:id="1308" w:author="Zhaoya" w:date="2022-10-31T19:45:00Z"/>
              </w:rPr>
            </w:pPr>
            <w:ins w:id="1309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310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38B98D63" w14:textId="77777777" w:rsidTr="00B2360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2B970A8" w14:textId="77777777" w:rsidR="005F7A98" w:rsidRPr="001B0CC1" w:rsidRDefault="005F7A98" w:rsidP="008C5B58">
            <w:pPr>
              <w:pStyle w:val="TAL"/>
            </w:pPr>
            <w:r w:rsidRPr="001B0CC1">
              <w:t xml:space="preserve">  controlResourceSetId</w:t>
            </w:r>
          </w:p>
        </w:tc>
        <w:tc>
          <w:tcPr>
            <w:tcW w:w="2267" w:type="dxa"/>
          </w:tcPr>
          <w:p w14:paraId="5F23B3A6" w14:textId="77777777" w:rsidR="005F7A98" w:rsidRPr="001B0CC1" w:rsidRDefault="005F7A98" w:rsidP="008C5B58">
            <w:pPr>
              <w:pStyle w:val="TAL"/>
            </w:pPr>
            <w:r w:rsidRPr="001B0CC1">
              <w:t>ControlResourceSetId</w:t>
            </w:r>
          </w:p>
        </w:tc>
        <w:tc>
          <w:tcPr>
            <w:tcW w:w="1700" w:type="dxa"/>
          </w:tcPr>
          <w:p w14:paraId="77AFC03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C6EFBA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385DB2C" w14:textId="77777777" w:rsidTr="008C5B5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6A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A99C42" w14:textId="77777777" w:rsidR="005F7A98" w:rsidRPr="001B0CC1" w:rsidRDefault="005F7A98" w:rsidP="008C5B58">
            <w:pPr>
              <w:pStyle w:val="TAL"/>
            </w:pPr>
            <w:r w:rsidRPr="001B0CC1">
              <w:t>ControlResourceSetId with condition Common0</w:t>
            </w:r>
          </w:p>
        </w:tc>
        <w:tc>
          <w:tcPr>
            <w:tcW w:w="1700" w:type="dxa"/>
          </w:tcPr>
          <w:p w14:paraId="0ADC6DC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56CA1BE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1FFDE192" w14:textId="77777777" w:rsidTr="008C5B58">
        <w:tc>
          <w:tcPr>
            <w:tcW w:w="4535" w:type="dxa"/>
            <w:tcBorders>
              <w:top w:val="single" w:sz="4" w:space="0" w:color="auto"/>
            </w:tcBorders>
          </w:tcPr>
          <w:p w14:paraId="71362F6D" w14:textId="77777777" w:rsidR="005F7A98" w:rsidRPr="001B0CC1" w:rsidRDefault="005F7A98" w:rsidP="008C5B58">
            <w:pPr>
              <w:pStyle w:val="TAL"/>
            </w:pPr>
            <w:r w:rsidRPr="001B0CC1">
              <w:t xml:space="preserve">  monitoringSlotPeriodicityAndOffset CHOICE {</w:t>
            </w:r>
          </w:p>
        </w:tc>
        <w:tc>
          <w:tcPr>
            <w:tcW w:w="2267" w:type="dxa"/>
          </w:tcPr>
          <w:p w14:paraId="46C65FF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35C217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07D3F9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BC26622" w14:textId="77777777" w:rsidTr="008C5B58">
        <w:tc>
          <w:tcPr>
            <w:tcW w:w="4535" w:type="dxa"/>
          </w:tcPr>
          <w:p w14:paraId="69C363B8" w14:textId="77777777" w:rsidR="005F7A98" w:rsidRPr="001B0CC1" w:rsidRDefault="005F7A98" w:rsidP="008C5B58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07D58734" w14:textId="77777777" w:rsidR="005F7A98" w:rsidRPr="001B0CC1" w:rsidRDefault="005F7A98" w:rsidP="008C5B58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25B084F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FE91472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744864" w14:textId="77777777" w:rsidTr="008C5B58">
        <w:tc>
          <w:tcPr>
            <w:tcW w:w="4535" w:type="dxa"/>
          </w:tcPr>
          <w:p w14:paraId="5BD4DE9F" w14:textId="77777777" w:rsidR="005F7A98" w:rsidRPr="001B0CC1" w:rsidRDefault="005F7A98" w:rsidP="008C5B58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06D636A" w14:textId="77777777" w:rsidR="005F7A98" w:rsidRPr="001B0CC1" w:rsidRDefault="005F7A98" w:rsidP="008C5B58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4F8B915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5329B8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4C71AF9E" w14:textId="77777777" w:rsidTr="008C5B58">
        <w:tc>
          <w:tcPr>
            <w:tcW w:w="4535" w:type="dxa"/>
          </w:tcPr>
          <w:p w14:paraId="2D0A0849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EC97D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389B2E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4A015D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2EACBDB" w14:textId="77777777" w:rsidTr="008C5B58">
        <w:tc>
          <w:tcPr>
            <w:tcW w:w="4535" w:type="dxa"/>
            <w:tcBorders>
              <w:bottom w:val="nil"/>
            </w:tcBorders>
          </w:tcPr>
          <w:p w14:paraId="406B1F2F" w14:textId="77777777" w:rsidR="005F7A98" w:rsidRPr="001B0CC1" w:rsidRDefault="005F7A98" w:rsidP="008C5B58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68981F4B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F57C8E" w14:textId="77777777" w:rsidR="005F7A98" w:rsidRPr="001B0CC1" w:rsidRDefault="005F7A98" w:rsidP="008C5B58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1AB8142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C0DD3A7" w14:textId="77777777" w:rsidTr="008C5B58">
        <w:tc>
          <w:tcPr>
            <w:tcW w:w="4535" w:type="dxa"/>
            <w:tcBorders>
              <w:top w:val="nil"/>
            </w:tcBorders>
          </w:tcPr>
          <w:p w14:paraId="249B4B4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4A4B265" w14:textId="77777777" w:rsidR="005F7A98" w:rsidRPr="001B0CC1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D5CBC5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9B1FB99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074F3968" w14:textId="77777777" w:rsidTr="008C5B58">
        <w:tc>
          <w:tcPr>
            <w:tcW w:w="4535" w:type="dxa"/>
          </w:tcPr>
          <w:p w14:paraId="197D9AEB" w14:textId="77777777" w:rsidR="005F7A98" w:rsidRPr="001B0CC1" w:rsidRDefault="005F7A98" w:rsidP="008C5B58">
            <w:pPr>
              <w:pStyle w:val="TAL"/>
            </w:pPr>
            <w:r w:rsidRPr="001B0CC1">
              <w:t xml:space="preserve">  monitoringSymbolsWithinSlot</w:t>
            </w:r>
          </w:p>
        </w:tc>
        <w:tc>
          <w:tcPr>
            <w:tcW w:w="2267" w:type="dxa"/>
          </w:tcPr>
          <w:p w14:paraId="02ACD668" w14:textId="77777777" w:rsidR="005F7A98" w:rsidRPr="001B0CC1" w:rsidRDefault="005F7A98" w:rsidP="008C5B58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3BAA0D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D995A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8F6CA90" w14:textId="77777777" w:rsidTr="008C5B58">
        <w:tc>
          <w:tcPr>
            <w:tcW w:w="4535" w:type="dxa"/>
          </w:tcPr>
          <w:p w14:paraId="055A096D" w14:textId="77777777" w:rsidR="005F7A98" w:rsidRPr="001B0CC1" w:rsidRDefault="005F7A98" w:rsidP="008C5B58">
            <w:pPr>
              <w:pStyle w:val="TAL"/>
            </w:pPr>
            <w:r w:rsidRPr="001B0CC1">
              <w:t xml:space="preserve">  nrofCandidates SEQUENCE {</w:t>
            </w:r>
          </w:p>
        </w:tc>
        <w:tc>
          <w:tcPr>
            <w:tcW w:w="2267" w:type="dxa"/>
          </w:tcPr>
          <w:p w14:paraId="6A28486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66D8A6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363711A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4AADBD" w14:textId="77777777" w:rsidTr="008C5B58">
        <w:tc>
          <w:tcPr>
            <w:tcW w:w="4535" w:type="dxa"/>
            <w:tcBorders>
              <w:bottom w:val="single" w:sz="4" w:space="0" w:color="auto"/>
            </w:tcBorders>
          </w:tcPr>
          <w:p w14:paraId="1EC5C12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239053B5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2E80C5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B2F1BCF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0CAAA66" w14:textId="77777777" w:rsidTr="008C5B58">
        <w:tc>
          <w:tcPr>
            <w:tcW w:w="4535" w:type="dxa"/>
            <w:vMerge w:val="restart"/>
          </w:tcPr>
          <w:p w14:paraId="70F807D2" w14:textId="22721893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1311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1311"/>
          </w:p>
        </w:tc>
        <w:tc>
          <w:tcPr>
            <w:tcW w:w="2267" w:type="dxa"/>
          </w:tcPr>
          <w:p w14:paraId="7650ED29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19A73110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E11ED55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5F7A98" w:rsidRPr="001B0CC1" w14:paraId="14BF33FE" w14:textId="77777777" w:rsidTr="008C5B58">
        <w:tc>
          <w:tcPr>
            <w:tcW w:w="4535" w:type="dxa"/>
            <w:vMerge/>
          </w:tcPr>
          <w:p w14:paraId="09F7E0B4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73FE1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DE82BC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E510B7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5F7A98" w:rsidRPr="001B0CC1" w14:paraId="629355DE" w14:textId="77777777" w:rsidTr="008C5B58">
        <w:tc>
          <w:tcPr>
            <w:tcW w:w="4535" w:type="dxa"/>
            <w:tcBorders>
              <w:bottom w:val="nil"/>
            </w:tcBorders>
          </w:tcPr>
          <w:p w14:paraId="063A6640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097169F7" w14:textId="77777777" w:rsidR="005F7A98" w:rsidRPr="001B0CC1" w:rsidRDefault="005F7A98" w:rsidP="008C5B58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5EFACB7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65DABC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4353D6C6" w14:textId="77777777" w:rsidTr="008C5B58">
        <w:tc>
          <w:tcPr>
            <w:tcW w:w="4535" w:type="dxa"/>
            <w:tcBorders>
              <w:bottom w:val="nil"/>
            </w:tcBorders>
          </w:tcPr>
          <w:p w14:paraId="4952136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6CBFCDAE" w14:textId="77777777" w:rsidR="005F7A98" w:rsidRPr="001B0CC1" w:rsidRDefault="005F7A98" w:rsidP="008C5B58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154275F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1B3370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8E2FBB2" w14:textId="77777777" w:rsidTr="008C5B58">
        <w:tc>
          <w:tcPr>
            <w:tcW w:w="4535" w:type="dxa"/>
          </w:tcPr>
          <w:p w14:paraId="026336BC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333784BE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3EC3A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8900A2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5F3DB36" w14:textId="77777777" w:rsidTr="008C5B58">
        <w:tc>
          <w:tcPr>
            <w:tcW w:w="4535" w:type="dxa"/>
          </w:tcPr>
          <w:p w14:paraId="16DEC0F8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A9DB3B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F05956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4427E4A" w14:textId="77777777" w:rsidR="005F7A98" w:rsidRPr="001B0CC1" w:rsidRDefault="005F7A98" w:rsidP="008C5B58">
            <w:pPr>
              <w:pStyle w:val="TAL"/>
            </w:pPr>
          </w:p>
        </w:tc>
      </w:tr>
      <w:tr w:rsidR="00FB0900" w:rsidRPr="001B0CC1" w14:paraId="1B817FF1" w14:textId="77777777" w:rsidTr="008C5B58">
        <w:trPr>
          <w:ins w:id="1312" w:author="Zhaoya" w:date="2022-10-31T20:42:00Z"/>
        </w:trPr>
        <w:tc>
          <w:tcPr>
            <w:tcW w:w="4535" w:type="dxa"/>
          </w:tcPr>
          <w:p w14:paraId="63A8EE75" w14:textId="125DA854" w:rsidR="00FB0900" w:rsidRPr="001B0CC1" w:rsidRDefault="00FB0900" w:rsidP="008C5B58">
            <w:pPr>
              <w:pStyle w:val="TAL"/>
              <w:rPr>
                <w:ins w:id="1313" w:author="Zhaoya" w:date="2022-10-31T20:42:00Z"/>
              </w:rPr>
            </w:pPr>
            <w:ins w:id="1314" w:author="Zhaoya" w:date="2022-10-31T20:43:00Z">
              <w:r w:rsidRPr="001B0CC1">
                <w:t xml:space="preserve">  searchSpaceType</w:t>
              </w:r>
            </w:ins>
          </w:p>
        </w:tc>
        <w:tc>
          <w:tcPr>
            <w:tcW w:w="2267" w:type="dxa"/>
          </w:tcPr>
          <w:p w14:paraId="62D0F3EA" w14:textId="4761B617" w:rsidR="00FB0900" w:rsidRPr="001B0CC1" w:rsidRDefault="00FB0900" w:rsidP="008C5B58">
            <w:pPr>
              <w:pStyle w:val="TAL"/>
              <w:rPr>
                <w:ins w:id="1315" w:author="Zhaoya" w:date="2022-10-31T20:42:00Z"/>
                <w:lang w:eastAsia="zh-CN"/>
              </w:rPr>
            </w:pPr>
            <w:ins w:id="1316" w:author="Zhaoya" w:date="2022-10-31T20:43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14:paraId="052A4A0D" w14:textId="77777777" w:rsidR="00FB0900" w:rsidRPr="001B0CC1" w:rsidRDefault="00FB0900" w:rsidP="008C5B58">
            <w:pPr>
              <w:pStyle w:val="TAL"/>
              <w:rPr>
                <w:ins w:id="1317" w:author="Zhaoya" w:date="2022-10-31T20:42:00Z"/>
              </w:rPr>
            </w:pPr>
          </w:p>
        </w:tc>
        <w:tc>
          <w:tcPr>
            <w:tcW w:w="1245" w:type="dxa"/>
          </w:tcPr>
          <w:p w14:paraId="426799BB" w14:textId="337087C7" w:rsidR="00FB0900" w:rsidRPr="001B0CC1" w:rsidRDefault="00FB0900" w:rsidP="00FB0900">
            <w:pPr>
              <w:pStyle w:val="TAL"/>
              <w:rPr>
                <w:ins w:id="1318" w:author="Zhaoya" w:date="2022-10-31T20:42:00Z"/>
              </w:rPr>
            </w:pPr>
            <w:ins w:id="1319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320" w:author="Zhaoya" w:date="2022-10-31T20:53:00Z">
              <w:r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1F7341B7" w14:textId="77777777" w:rsidTr="008C5B58">
        <w:tc>
          <w:tcPr>
            <w:tcW w:w="4535" w:type="dxa"/>
          </w:tcPr>
          <w:p w14:paraId="572D89E5" w14:textId="77777777" w:rsidR="005F7A98" w:rsidRPr="001B0CC1" w:rsidRDefault="005F7A98" w:rsidP="008C5B58">
            <w:pPr>
              <w:pStyle w:val="TAL"/>
            </w:pPr>
            <w:r w:rsidRPr="001B0CC1">
              <w:t xml:space="preserve">  searchSpaceType CHOICE {</w:t>
            </w:r>
          </w:p>
        </w:tc>
        <w:tc>
          <w:tcPr>
            <w:tcW w:w="2267" w:type="dxa"/>
          </w:tcPr>
          <w:p w14:paraId="091009E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757E7F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26A9F7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39129C8" w14:textId="77777777" w:rsidTr="008C5B58">
        <w:tc>
          <w:tcPr>
            <w:tcW w:w="4535" w:type="dxa"/>
          </w:tcPr>
          <w:p w14:paraId="23ACBB89" w14:textId="77777777" w:rsidR="005F7A98" w:rsidRPr="001B0CC1" w:rsidRDefault="005F7A98" w:rsidP="008C5B58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34A3372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486EE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7716088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361875D8" w14:textId="77777777" w:rsidTr="008C5B58">
        <w:tc>
          <w:tcPr>
            <w:tcW w:w="4535" w:type="dxa"/>
          </w:tcPr>
          <w:p w14:paraId="02FCB88C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3440930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C542D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45182E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913F3C4" w14:textId="77777777" w:rsidTr="008C5B58">
        <w:tc>
          <w:tcPr>
            <w:tcW w:w="4535" w:type="dxa"/>
          </w:tcPr>
          <w:p w14:paraId="636DBEB3" w14:textId="77777777" w:rsidR="005F7A98" w:rsidRPr="001B0CC1" w:rsidRDefault="005F7A98" w:rsidP="008C5B5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439D4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989270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DAB20B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F2F3A7A" w14:textId="77777777" w:rsidTr="008C5B58">
        <w:tc>
          <w:tcPr>
            <w:tcW w:w="4535" w:type="dxa"/>
          </w:tcPr>
          <w:p w14:paraId="5D7B5867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5FFB5C14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08645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1FE988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D462AC3" w14:textId="77777777" w:rsidTr="008C5B58">
        <w:tc>
          <w:tcPr>
            <w:tcW w:w="4535" w:type="dxa"/>
          </w:tcPr>
          <w:p w14:paraId="51E351AE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18C167B1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39ED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BE2222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72FBDCE" w14:textId="77777777" w:rsidTr="008C5B58">
        <w:tc>
          <w:tcPr>
            <w:tcW w:w="4535" w:type="dxa"/>
          </w:tcPr>
          <w:p w14:paraId="57E32B78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41077003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60FF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3B837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C26B029" w14:textId="77777777" w:rsidTr="008C5B58">
        <w:tc>
          <w:tcPr>
            <w:tcW w:w="4535" w:type="dxa"/>
          </w:tcPr>
          <w:p w14:paraId="5D91638C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2DA4D84A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0A4DF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E5E210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D0C063D" w14:textId="77777777" w:rsidTr="008C5B58">
        <w:tc>
          <w:tcPr>
            <w:tcW w:w="4535" w:type="dxa"/>
          </w:tcPr>
          <w:p w14:paraId="2340F6D4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49E61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40C5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861051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6C08F7C" w14:textId="77777777" w:rsidTr="008C5B58">
        <w:tc>
          <w:tcPr>
            <w:tcW w:w="4535" w:type="dxa"/>
          </w:tcPr>
          <w:p w14:paraId="41581A51" w14:textId="77777777" w:rsidR="005F7A98" w:rsidRPr="001B0CC1" w:rsidRDefault="005F7A98" w:rsidP="008C5B58">
            <w:pPr>
              <w:pStyle w:val="TAL"/>
            </w:pPr>
            <w:r w:rsidRPr="001B0CC1">
              <w:t xml:space="preserve">    ue-Specific SEQUENCE {</w:t>
            </w:r>
          </w:p>
        </w:tc>
        <w:tc>
          <w:tcPr>
            <w:tcW w:w="2267" w:type="dxa"/>
          </w:tcPr>
          <w:p w14:paraId="6BF66C31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67A17AAD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EC27D3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40C010A2" w14:textId="77777777" w:rsidTr="008C5B58">
        <w:tc>
          <w:tcPr>
            <w:tcW w:w="4535" w:type="dxa"/>
          </w:tcPr>
          <w:p w14:paraId="344D6CFA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195A8000" w14:textId="77777777" w:rsidR="005F7A98" w:rsidRPr="001B0CC1" w:rsidDel="00D92FE1" w:rsidRDefault="005F7A98" w:rsidP="008C5B58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3FED36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A60DB0C" w14:textId="77777777" w:rsidR="005F7A98" w:rsidRPr="001B0CC1" w:rsidRDefault="005F7A98" w:rsidP="008C5B58">
            <w:pPr>
              <w:pStyle w:val="TAL"/>
            </w:pPr>
            <w:r w:rsidRPr="001B0CC1">
              <w:t>Short_DCI</w:t>
            </w:r>
          </w:p>
        </w:tc>
      </w:tr>
      <w:tr w:rsidR="005F7A98" w:rsidRPr="001B0CC1" w14:paraId="0F191EE1" w14:textId="77777777" w:rsidTr="008C5B58">
        <w:tc>
          <w:tcPr>
            <w:tcW w:w="4535" w:type="dxa"/>
          </w:tcPr>
          <w:p w14:paraId="234AF650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DD81E47" w14:textId="77777777" w:rsidR="005F7A98" w:rsidRPr="001B0CC1" w:rsidRDefault="005F7A98" w:rsidP="008C5B58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70E3AA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7ECB64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F5EDAC2" w14:textId="77777777" w:rsidTr="008C5B58">
        <w:tc>
          <w:tcPr>
            <w:tcW w:w="4535" w:type="dxa"/>
          </w:tcPr>
          <w:p w14:paraId="51C25EDA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8BDA51E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E74342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B01CE95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1E19030F" w14:textId="77777777" w:rsidTr="008C5B58">
        <w:tc>
          <w:tcPr>
            <w:tcW w:w="4535" w:type="dxa"/>
          </w:tcPr>
          <w:p w14:paraId="64FB19E5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1D42BB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D95BF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4F09F3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651FA1F" w14:textId="77777777" w:rsidTr="008C5B58">
        <w:tc>
          <w:tcPr>
            <w:tcW w:w="4535" w:type="dxa"/>
          </w:tcPr>
          <w:p w14:paraId="40971683" w14:textId="77777777" w:rsidR="005F7A98" w:rsidRPr="001B0CC1" w:rsidRDefault="005F7A98" w:rsidP="008C5B5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7850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5C7CE9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D4D375F" w14:textId="77777777" w:rsidR="005F7A98" w:rsidRPr="001B0CC1" w:rsidRDefault="005F7A98" w:rsidP="008C5B58">
            <w:pPr>
              <w:pStyle w:val="TAL"/>
            </w:pPr>
          </w:p>
        </w:tc>
      </w:tr>
    </w:tbl>
    <w:p w14:paraId="71F56375" w14:textId="77777777" w:rsidR="005F7A98" w:rsidRPr="001B0CC1" w:rsidRDefault="005F7A98" w:rsidP="005F7A9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6FCDC2BB" w14:textId="77777777" w:rsidTr="00FB0900">
        <w:tc>
          <w:tcPr>
            <w:tcW w:w="3936" w:type="dxa"/>
          </w:tcPr>
          <w:p w14:paraId="6DF5646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A1AC392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3C416AF6" w14:textId="77777777" w:rsidTr="00FB0900">
        <w:tc>
          <w:tcPr>
            <w:tcW w:w="3936" w:type="dxa"/>
          </w:tcPr>
          <w:p w14:paraId="43B4622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7A26C430" w14:textId="77777777" w:rsidR="005F7A98" w:rsidRPr="001B0CC1" w:rsidRDefault="005F7A98" w:rsidP="008C5B58">
            <w:pPr>
              <w:pStyle w:val="TAL"/>
            </w:pPr>
            <w:r w:rsidRPr="001B0CC1">
              <w:t>Common SearchSpace</w:t>
            </w:r>
          </w:p>
        </w:tc>
      </w:tr>
      <w:tr w:rsidR="005F7A98" w:rsidRPr="001B0CC1" w14:paraId="57BF69FB" w14:textId="77777777" w:rsidTr="00FB0900">
        <w:tc>
          <w:tcPr>
            <w:tcW w:w="3936" w:type="dxa"/>
          </w:tcPr>
          <w:p w14:paraId="34B12D38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0C208C9F" w14:textId="77777777" w:rsidR="005F7A98" w:rsidRPr="001B0CC1" w:rsidRDefault="005F7A98" w:rsidP="008C5B58">
            <w:pPr>
              <w:pStyle w:val="TAL"/>
            </w:pPr>
            <w:r w:rsidRPr="001B0CC1">
              <w:t>UE-Specific SearchSpace</w:t>
            </w:r>
          </w:p>
        </w:tc>
      </w:tr>
      <w:tr w:rsidR="005F7A98" w:rsidRPr="001B0CC1" w14:paraId="628D060A" w14:textId="77777777" w:rsidTr="00FB0900">
        <w:tc>
          <w:tcPr>
            <w:tcW w:w="3936" w:type="dxa"/>
          </w:tcPr>
          <w:p w14:paraId="6551A131" w14:textId="77777777" w:rsidR="005F7A98" w:rsidRPr="001B0CC1" w:rsidRDefault="005F7A98" w:rsidP="008C5B58">
            <w:pPr>
              <w:pStyle w:val="TAL"/>
            </w:pPr>
            <w:r w:rsidRPr="001B0CC1">
              <w:t>Short_DCI</w:t>
            </w:r>
          </w:p>
        </w:tc>
        <w:tc>
          <w:tcPr>
            <w:tcW w:w="5811" w:type="dxa"/>
          </w:tcPr>
          <w:p w14:paraId="07A1BAEF" w14:textId="77777777" w:rsidR="005F7A98" w:rsidRPr="001B0CC1" w:rsidRDefault="005F7A98" w:rsidP="008C5B58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5F7A98" w:rsidRPr="001B0CC1" w14:paraId="2E21D71B" w14:textId="77777777" w:rsidTr="00FB090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5B5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60F" w14:textId="77777777" w:rsidR="005F7A98" w:rsidRPr="001B0CC1" w:rsidRDefault="005F7A98" w:rsidP="008C5B58">
            <w:pPr>
              <w:pStyle w:val="TAL"/>
            </w:pPr>
            <w:r w:rsidRPr="001B0CC1">
              <w:t>SearchSpace for SI</w:t>
            </w:r>
          </w:p>
        </w:tc>
      </w:tr>
      <w:tr w:rsidR="004B4548" w:rsidRPr="001B0CC1" w14:paraId="5E3758F2" w14:textId="77777777" w:rsidTr="00FB0900">
        <w:trPr>
          <w:ins w:id="1321" w:author="Zhaoya" w:date="2022-10-31T1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85D" w14:textId="7236CF44" w:rsidR="004B4548" w:rsidRPr="001B0CC1" w:rsidRDefault="004B4548" w:rsidP="00FB0900">
            <w:pPr>
              <w:pStyle w:val="TAL"/>
              <w:rPr>
                <w:ins w:id="1322" w:author="Zhaoya" w:date="2022-10-31T19:47:00Z"/>
                <w:lang w:eastAsia="zh-CN"/>
              </w:rPr>
            </w:pPr>
            <w:ins w:id="1323" w:author="Zhaoya" w:date="2022-10-31T19:47:00Z">
              <w:r>
                <w:rPr>
                  <w:rFonts w:hint="eastAsia"/>
                  <w:lang w:eastAsia="zh-CN"/>
                </w:rPr>
                <w:t>M</w:t>
              </w:r>
            </w:ins>
            <w:ins w:id="1324" w:author="Zhaoya" w:date="2022-10-31T20:45:00Z">
              <w:r w:rsidR="00FB0900">
                <w:rPr>
                  <w:lang w:eastAsia="zh-CN"/>
                </w:rPr>
                <w:t>S</w:t>
              </w:r>
            </w:ins>
            <w:ins w:id="1325" w:author="Zhaoya" w:date="2022-10-31T19:4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D58" w14:textId="728DF9A3" w:rsidR="004B4548" w:rsidRPr="001B0CC1" w:rsidRDefault="00FB0900" w:rsidP="008B436B">
            <w:pPr>
              <w:pStyle w:val="TAL"/>
              <w:rPr>
                <w:ins w:id="1326" w:author="Zhaoya" w:date="2022-10-31T19:47:00Z"/>
              </w:rPr>
            </w:pPr>
            <w:ins w:id="1327" w:author="Zhaoya" w:date="2022-10-31T20:51:00Z">
              <w:r w:rsidRPr="001B0CC1">
                <w:t>SearchSpace for</w:t>
              </w:r>
              <w:r>
                <w:t xml:space="preserve"> </w:t>
              </w:r>
            </w:ins>
            <w:ins w:id="1328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329" w:author="Zhaoya" w:date="2022-11-05T16:14:00Z">
              <w:r w:rsidR="008B436B">
                <w:rPr>
                  <w:lang w:eastAsia="zh-CN"/>
                </w:rPr>
                <w:t>reception</w:t>
              </w:r>
            </w:ins>
          </w:p>
        </w:tc>
      </w:tr>
    </w:tbl>
    <w:p w14:paraId="6345EF7D" w14:textId="77777777" w:rsidR="005F7A98" w:rsidRPr="001B0CC1" w:rsidRDefault="005F7A98" w:rsidP="005F7A98"/>
    <w:p w14:paraId="0D016F98" w14:textId="5E65A09D" w:rsidR="005F7A98" w:rsidRPr="00AC6BFC" w:rsidRDefault="005F7A98" w:rsidP="005F7A98">
      <w:pPr>
        <w:pStyle w:val="4"/>
      </w:pPr>
      <w:bookmarkStart w:id="1330" w:name="_Toc21353945"/>
      <w:bookmarkStart w:id="1331" w:name="_Toc27749564"/>
      <w:r w:rsidRPr="00AC6BFC">
        <w:rPr>
          <w:i/>
        </w:rPr>
        <w:lastRenderedPageBreak/>
        <w:t>–</w:t>
      </w:r>
      <w:r w:rsidRPr="00AC6BFC">
        <w:rPr>
          <w:i/>
        </w:rPr>
        <w:tab/>
        <w:t>SearchSpaceId</w:t>
      </w:r>
      <w:bookmarkEnd w:id="1330"/>
      <w:bookmarkEnd w:id="1331"/>
    </w:p>
    <w:p w14:paraId="0B22E440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4.6.3-163: </w:t>
      </w:r>
      <w:r w:rsidRPr="001B0CC1">
        <w:rPr>
          <w:i/>
          <w:iCs/>
        </w:rPr>
        <w:t>SearchSpaceId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09CF8B8" w14:textId="77777777" w:rsidTr="008C5B58">
        <w:tc>
          <w:tcPr>
            <w:tcW w:w="9747" w:type="dxa"/>
            <w:gridSpan w:val="4"/>
          </w:tcPr>
          <w:p w14:paraId="549B306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1F6B1914" w14:textId="77777777" w:rsidTr="008C5B58">
        <w:tc>
          <w:tcPr>
            <w:tcW w:w="4535" w:type="dxa"/>
          </w:tcPr>
          <w:p w14:paraId="00FE9D1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E1516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CDBC5A2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639B895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3D80EF7B" w14:textId="77777777" w:rsidTr="008C5B58">
        <w:tc>
          <w:tcPr>
            <w:tcW w:w="4535" w:type="dxa"/>
            <w:tcBorders>
              <w:bottom w:val="nil"/>
            </w:tcBorders>
          </w:tcPr>
          <w:p w14:paraId="6AADCBEF" w14:textId="77777777" w:rsidR="005F7A98" w:rsidRPr="001B0CC1" w:rsidRDefault="005F7A98" w:rsidP="008C5B58">
            <w:pPr>
              <w:pStyle w:val="TAL"/>
            </w:pPr>
            <w:r w:rsidRPr="001B0CC1">
              <w:t>SearchSpaceID</w:t>
            </w:r>
          </w:p>
        </w:tc>
        <w:tc>
          <w:tcPr>
            <w:tcW w:w="2267" w:type="dxa"/>
          </w:tcPr>
          <w:p w14:paraId="28758E74" w14:textId="77777777" w:rsidR="005F7A98" w:rsidRPr="001B0CC1" w:rsidRDefault="005F7A98" w:rsidP="008C5B58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0E6D0E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1EA1DA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03F13E72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16700AB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6358D252" w14:textId="77777777" w:rsidR="005F7A98" w:rsidRPr="001B0CC1" w:rsidDel="00E20DA9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1896F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08A47C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02C341FD" w14:textId="77777777" w:rsidTr="00FB090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54D17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9A" w14:textId="77777777" w:rsidR="005F7A98" w:rsidRPr="001B0CC1" w:rsidRDefault="005F7A98" w:rsidP="008C5B58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8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130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FB0900" w:rsidRPr="001B0CC1" w14:paraId="7AF4FD93" w14:textId="77777777" w:rsidTr="008C5B58">
        <w:trPr>
          <w:ins w:id="1332" w:author="Zhaoya" w:date="2022-10-31T20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E43" w14:textId="77777777" w:rsidR="00FB0900" w:rsidRPr="001B0CC1" w:rsidRDefault="00FB0900" w:rsidP="008C5B58">
            <w:pPr>
              <w:pStyle w:val="TAL"/>
              <w:rPr>
                <w:ins w:id="1333" w:author="Zhaoya" w:date="2022-10-31T20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65C" w14:textId="23B0DDE1" w:rsidR="00FB0900" w:rsidRPr="001B0CC1" w:rsidRDefault="00FB0900" w:rsidP="008C5B58">
            <w:pPr>
              <w:pStyle w:val="TAL"/>
              <w:rPr>
                <w:ins w:id="1334" w:author="Zhaoya" w:date="2022-10-31T20:45:00Z"/>
                <w:lang w:eastAsia="zh-CN"/>
              </w:rPr>
            </w:pPr>
            <w:ins w:id="1335" w:author="Zhaoya" w:date="2022-10-31T20:4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633" w14:textId="77777777" w:rsidR="00FB0900" w:rsidRPr="001B0CC1" w:rsidRDefault="00FB0900" w:rsidP="008C5B58">
            <w:pPr>
              <w:pStyle w:val="TAL"/>
              <w:rPr>
                <w:ins w:id="1336" w:author="Zhaoya" w:date="2022-10-31T20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42" w14:textId="5AB7F534" w:rsidR="00FB0900" w:rsidRPr="001B0CC1" w:rsidRDefault="00FB0900" w:rsidP="008C5B58">
            <w:pPr>
              <w:pStyle w:val="TAL"/>
              <w:rPr>
                <w:ins w:id="1337" w:author="Zhaoya" w:date="2022-10-31T20:45:00Z"/>
                <w:lang w:eastAsia="zh-CN"/>
              </w:rPr>
            </w:pPr>
            <w:ins w:id="1338" w:author="Zhaoya" w:date="2022-10-31T20:45:00Z"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>S</w:t>
              </w:r>
            </w:ins>
          </w:p>
        </w:tc>
      </w:tr>
    </w:tbl>
    <w:p w14:paraId="17C72855" w14:textId="77777777" w:rsidR="005F7A98" w:rsidRPr="001B0CC1" w:rsidRDefault="005F7A98" w:rsidP="005F7A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1EE2AEF7" w14:textId="77777777" w:rsidTr="008C5B58">
        <w:tc>
          <w:tcPr>
            <w:tcW w:w="3936" w:type="dxa"/>
          </w:tcPr>
          <w:p w14:paraId="4E62F8C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5EFE2F5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2B808CF9" w14:textId="77777777" w:rsidTr="008C5B58">
        <w:tc>
          <w:tcPr>
            <w:tcW w:w="3936" w:type="dxa"/>
          </w:tcPr>
          <w:p w14:paraId="795F0B06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4E36E874" w14:textId="77777777" w:rsidR="005F7A98" w:rsidRPr="001B0CC1" w:rsidRDefault="005F7A98" w:rsidP="008C5B58">
            <w:pPr>
              <w:pStyle w:val="TAL"/>
            </w:pPr>
            <w:r w:rsidRPr="001B0CC1">
              <w:t>Common SearchSpace</w:t>
            </w:r>
          </w:p>
        </w:tc>
      </w:tr>
      <w:tr w:rsidR="005F7A98" w:rsidRPr="001B0CC1" w14:paraId="2E727FE9" w14:textId="77777777" w:rsidTr="008C5B58">
        <w:tc>
          <w:tcPr>
            <w:tcW w:w="3936" w:type="dxa"/>
          </w:tcPr>
          <w:p w14:paraId="7DACF655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6F731ED3" w14:textId="77777777" w:rsidR="005F7A98" w:rsidRPr="001B0CC1" w:rsidRDefault="005F7A98" w:rsidP="008C5B58">
            <w:pPr>
              <w:pStyle w:val="TAL"/>
            </w:pPr>
            <w:r w:rsidRPr="001B0CC1">
              <w:t>UE-Specific SearchSpace</w:t>
            </w:r>
          </w:p>
        </w:tc>
      </w:tr>
      <w:tr w:rsidR="005F7A98" w:rsidRPr="001B0CC1" w14:paraId="0F4FA864" w14:textId="77777777" w:rsidTr="008C5B5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FD6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EE9" w14:textId="77777777" w:rsidR="005F7A98" w:rsidRPr="001B0CC1" w:rsidRDefault="005F7A98" w:rsidP="008C5B58">
            <w:pPr>
              <w:pStyle w:val="TAL"/>
            </w:pPr>
            <w:r w:rsidRPr="001B0CC1">
              <w:t>SearchSpace for SI</w:t>
            </w:r>
          </w:p>
        </w:tc>
      </w:tr>
      <w:tr w:rsidR="00FB0900" w:rsidRPr="001B0CC1" w14:paraId="4EC74FEA" w14:textId="77777777" w:rsidTr="008C5B58">
        <w:trPr>
          <w:ins w:id="1339" w:author="Zhaoya" w:date="2022-10-31T20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82B" w14:textId="4F519395" w:rsidR="00FB0900" w:rsidRPr="001B0CC1" w:rsidRDefault="00FB0900" w:rsidP="008C5B58">
            <w:pPr>
              <w:pStyle w:val="TAL"/>
              <w:rPr>
                <w:ins w:id="1340" w:author="Zhaoya" w:date="2022-10-31T20:45:00Z"/>
                <w:lang w:eastAsia="zh-CN"/>
              </w:rPr>
            </w:pPr>
            <w:ins w:id="1341" w:author="Zhaoya" w:date="2022-10-31T20:45:00Z">
              <w:r>
                <w:rPr>
                  <w:rFonts w:hint="eastAsia"/>
                  <w:lang w:eastAsia="zh-CN"/>
                </w:rPr>
                <w:t>MSS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D0C" w14:textId="6A4CB3A5" w:rsidR="00FB0900" w:rsidRPr="001B0CC1" w:rsidRDefault="00FB0900" w:rsidP="008B436B">
            <w:pPr>
              <w:pStyle w:val="TAL"/>
              <w:rPr>
                <w:ins w:id="1342" w:author="Zhaoya" w:date="2022-10-31T20:45:00Z"/>
              </w:rPr>
            </w:pPr>
            <w:ins w:id="1343" w:author="Zhaoya" w:date="2022-10-31T20:53:00Z">
              <w:r w:rsidRPr="001B0CC1">
                <w:t>SearchSpace for</w:t>
              </w:r>
              <w:r>
                <w:t xml:space="preserve"> </w:t>
              </w:r>
            </w:ins>
            <w:ins w:id="1344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345" w:author="Zhaoya" w:date="2022-11-05T16:14:00Z">
              <w:r w:rsidR="008B436B">
                <w:rPr>
                  <w:lang w:eastAsia="zh-CN"/>
                </w:rPr>
                <w:t>receptio</w:t>
              </w:r>
            </w:ins>
            <w:ins w:id="1346" w:author="Zhaoya" w:date="2022-11-05T16:15:00Z">
              <w:r w:rsidR="00637233">
                <w:rPr>
                  <w:lang w:eastAsia="zh-CN"/>
                </w:rPr>
                <w:t>n.</w:t>
              </w:r>
            </w:ins>
          </w:p>
        </w:tc>
      </w:tr>
    </w:tbl>
    <w:p w14:paraId="7DFBAC56" w14:textId="77777777" w:rsidR="005F7A98" w:rsidRPr="001B0CC1" w:rsidRDefault="005F7A98" w:rsidP="005F7A98"/>
    <w:p w14:paraId="3B0F5F4C" w14:textId="2BA8106E" w:rsidR="005F7A98" w:rsidRPr="00AC6BFC" w:rsidRDefault="005F7A98" w:rsidP="005F7A98">
      <w:pPr>
        <w:pStyle w:val="4"/>
      </w:pPr>
      <w:bookmarkStart w:id="1347" w:name="_Toc21353946"/>
      <w:bookmarkStart w:id="1348" w:name="_Toc27749565"/>
      <w:r w:rsidRPr="00AC6BFC">
        <w:rPr>
          <w:i/>
        </w:rPr>
        <w:t>–</w:t>
      </w:r>
      <w:r w:rsidRPr="00AC6BFC">
        <w:rPr>
          <w:i/>
        </w:rPr>
        <w:tab/>
        <w:t>SearchSpaceZero</w:t>
      </w:r>
      <w:bookmarkEnd w:id="1347"/>
      <w:bookmarkEnd w:id="1348"/>
    </w:p>
    <w:p w14:paraId="57C7AA6B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4.6.3-164: </w:t>
      </w:r>
      <w:r w:rsidRPr="001B0CC1">
        <w:rPr>
          <w:i/>
          <w:iCs/>
        </w:rPr>
        <w:t>SearchSpaceZero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AAEF24F" w14:textId="77777777" w:rsidTr="005F7A98">
        <w:tc>
          <w:tcPr>
            <w:tcW w:w="9747" w:type="dxa"/>
            <w:gridSpan w:val="4"/>
          </w:tcPr>
          <w:p w14:paraId="21E1B379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2235DC73" w14:textId="77777777" w:rsidTr="005F7A98">
        <w:tc>
          <w:tcPr>
            <w:tcW w:w="4535" w:type="dxa"/>
          </w:tcPr>
          <w:p w14:paraId="5492BA3B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BFF5B1A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56BCFA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9C9611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B129750" w14:textId="77777777" w:rsidTr="005F7A98">
        <w:tc>
          <w:tcPr>
            <w:tcW w:w="4535" w:type="dxa"/>
          </w:tcPr>
          <w:p w14:paraId="0756EC31" w14:textId="77777777" w:rsidR="005F7A98" w:rsidRPr="001B0CC1" w:rsidRDefault="005F7A98" w:rsidP="008C5B58">
            <w:pPr>
              <w:pStyle w:val="TAL"/>
            </w:pPr>
            <w:r w:rsidRPr="001B0CC1">
              <w:t>SearchSpaceZero</w:t>
            </w:r>
          </w:p>
        </w:tc>
        <w:tc>
          <w:tcPr>
            <w:tcW w:w="2267" w:type="dxa"/>
          </w:tcPr>
          <w:p w14:paraId="2CAFC10F" w14:textId="77777777" w:rsidR="005F7A98" w:rsidRPr="001B0CC1" w:rsidRDefault="005F7A98" w:rsidP="008C5B58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D8E2B32" w14:textId="77777777" w:rsidR="005F7A98" w:rsidRPr="001B0CC1" w:rsidRDefault="005F7A98" w:rsidP="008C5B58">
            <w:pPr>
              <w:pStyle w:val="TAL"/>
            </w:pPr>
            <w:r w:rsidRPr="001B0CC1"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021C19B3" w14:textId="77777777" w:rsidR="005F7A98" w:rsidRPr="001B0CC1" w:rsidRDefault="005F7A98" w:rsidP="008C5B58">
            <w:pPr>
              <w:pStyle w:val="TAL"/>
            </w:pPr>
          </w:p>
        </w:tc>
      </w:tr>
    </w:tbl>
    <w:p w14:paraId="583EB72C" w14:textId="77777777" w:rsidR="00AA4A07" w:rsidRDefault="00AA4A07" w:rsidP="005F7A98">
      <w:pPr>
        <w:pStyle w:val="H6"/>
        <w:rPr>
          <w:ins w:id="1349" w:author="Zhaoya" w:date="2022-10-31T20:01:00Z"/>
          <w:b/>
          <w:noProof/>
          <w:color w:val="00B0F0"/>
        </w:rPr>
      </w:pPr>
    </w:p>
    <w:p w14:paraId="29498C7B" w14:textId="09675A37" w:rsidR="005F7A98" w:rsidRPr="00065775" w:rsidRDefault="005F7A98" w:rsidP="005F7A98">
      <w:pPr>
        <w:pStyle w:val="H6"/>
        <w:rPr>
          <w:ins w:id="1350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241DC8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1119C29D" w14:textId="77777777" w:rsidR="005F7A98" w:rsidRDefault="005F7A98" w:rsidP="00065775"/>
    <w:p w14:paraId="57196C45" w14:textId="0FCBA36D" w:rsidR="002B597C" w:rsidRPr="002B597C" w:rsidRDefault="002B597C" w:rsidP="002B59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6EEBA497" w14:textId="77777777" w:rsidR="002B597C" w:rsidRPr="00AC6BFC" w:rsidRDefault="002B597C" w:rsidP="002B597C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ServingCellConfig</w:t>
      </w:r>
    </w:p>
    <w:p w14:paraId="6116149D" w14:textId="77777777" w:rsidR="002B597C" w:rsidRPr="001B0CC1" w:rsidRDefault="002B597C" w:rsidP="002B597C">
      <w:pPr>
        <w:pStyle w:val="TH"/>
      </w:pPr>
      <w:r w:rsidRPr="001B0CC1">
        <w:t xml:space="preserve">Table 4.6.3-167: </w:t>
      </w:r>
      <w:r w:rsidRPr="001B0CC1">
        <w:rPr>
          <w:i/>
        </w:rPr>
        <w:t>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97C" w:rsidRPr="001B0CC1" w14:paraId="518DEDBC" w14:textId="77777777" w:rsidTr="00450015">
        <w:tc>
          <w:tcPr>
            <w:tcW w:w="9747" w:type="dxa"/>
            <w:gridSpan w:val="4"/>
          </w:tcPr>
          <w:p w14:paraId="2721AA45" w14:textId="77777777" w:rsidR="002B597C" w:rsidRPr="001B0CC1" w:rsidRDefault="002B597C" w:rsidP="004500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B597C" w:rsidRPr="001B0CC1" w14:paraId="1A482D3E" w14:textId="77777777" w:rsidTr="00450015">
        <w:tc>
          <w:tcPr>
            <w:tcW w:w="4535" w:type="dxa"/>
          </w:tcPr>
          <w:p w14:paraId="4CE628E0" w14:textId="77777777" w:rsidR="002B597C" w:rsidRPr="001B0CC1" w:rsidRDefault="002B597C" w:rsidP="004500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BB0293" w14:textId="77777777" w:rsidR="002B597C" w:rsidRPr="001B0CC1" w:rsidRDefault="002B597C" w:rsidP="0045001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5E9C25" w14:textId="77777777" w:rsidR="002B597C" w:rsidRPr="001B0CC1" w:rsidRDefault="002B597C" w:rsidP="004500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98E9A5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</w:tr>
      <w:tr w:rsidR="002B597C" w:rsidRPr="001B0CC1" w14:paraId="0E5726A6" w14:textId="77777777" w:rsidTr="00450015">
        <w:tc>
          <w:tcPr>
            <w:tcW w:w="4535" w:type="dxa"/>
          </w:tcPr>
          <w:p w14:paraId="5DFC763E" w14:textId="77777777" w:rsidR="002B597C" w:rsidRPr="001B0CC1" w:rsidRDefault="002B597C" w:rsidP="00450015">
            <w:pPr>
              <w:pStyle w:val="TAL"/>
            </w:pPr>
            <w:r w:rsidRPr="001B0CC1">
              <w:t>ServingCellConfig ::= SEQUENCE {</w:t>
            </w:r>
          </w:p>
        </w:tc>
        <w:tc>
          <w:tcPr>
            <w:tcW w:w="2267" w:type="dxa"/>
          </w:tcPr>
          <w:p w14:paraId="395116B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6E2584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461932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70E493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40725BDD" w14:textId="77777777" w:rsidR="002B597C" w:rsidRPr="001B0CC1" w:rsidRDefault="002B597C" w:rsidP="00450015">
            <w:pPr>
              <w:pStyle w:val="TAL"/>
            </w:pPr>
            <w:r w:rsidRPr="001B0CC1">
              <w:t xml:space="preserve">  tdd-UL-DL-ConfigurationDedicated</w:t>
            </w:r>
          </w:p>
        </w:tc>
        <w:tc>
          <w:tcPr>
            <w:tcW w:w="2267" w:type="dxa"/>
          </w:tcPr>
          <w:p w14:paraId="7E3AF18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514D8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818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6F43A1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D8955" w14:textId="77777777" w:rsidR="002B597C" w:rsidRPr="001B0CC1" w:rsidRDefault="002B597C" w:rsidP="00450015">
            <w:pPr>
              <w:pStyle w:val="TAL"/>
            </w:pPr>
            <w:r w:rsidRPr="001B0CC1">
              <w:t xml:space="preserve">  initialDownlinkBWP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68FC" w14:textId="77777777" w:rsidR="002B597C" w:rsidRPr="001B0CC1" w:rsidRDefault="002B597C" w:rsidP="00450015">
            <w:pPr>
              <w:pStyle w:val="TAL"/>
            </w:pPr>
            <w:r w:rsidRPr="001B0CC1">
              <w:t>BWP-DownlinkDedicated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C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9EF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A4956F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203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0C9" w14:textId="77777777" w:rsidR="002B597C" w:rsidRPr="001B0CC1" w:rsidRDefault="002B597C" w:rsidP="00450015">
            <w:pPr>
              <w:pStyle w:val="TAL"/>
            </w:pPr>
            <w:r>
              <w:t xml:space="preserve">BWP-DownlinkDedicated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88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AE4" w14:textId="77777777" w:rsidR="002B597C" w:rsidRPr="001B0CC1" w:rsidRDefault="002B597C" w:rsidP="00450015">
            <w:pPr>
              <w:pStyle w:val="TAL"/>
            </w:pPr>
            <w:r>
              <w:rPr>
                <w:lang w:eastAsia="zh-CN"/>
              </w:rPr>
              <w:t>Scell_Add</w:t>
            </w:r>
          </w:p>
        </w:tc>
      </w:tr>
      <w:tr w:rsidR="002B597C" w:rsidRPr="001B0CC1" w14:paraId="652AFA51" w14:textId="77777777" w:rsidTr="00450015">
        <w:trPr>
          <w:ins w:id="1351" w:author="Zhaoya" w:date="2022-11-01T17:59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503D" w14:textId="77777777" w:rsidR="002B597C" w:rsidRPr="001B0CC1" w:rsidRDefault="002B597C" w:rsidP="00450015">
            <w:pPr>
              <w:pStyle w:val="TAL"/>
              <w:rPr>
                <w:ins w:id="1352" w:author="Zhaoya" w:date="2022-11-01T17:5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139" w14:textId="3A77C42D" w:rsidR="002B597C" w:rsidRDefault="002B597C" w:rsidP="00A62E9D">
            <w:pPr>
              <w:pStyle w:val="TAL"/>
              <w:rPr>
                <w:ins w:id="1353" w:author="Zhaoya" w:date="2022-11-01T17:59:00Z"/>
              </w:rPr>
            </w:pPr>
            <w:ins w:id="1354" w:author="Zhaoya" w:date="2022-11-01T17:59:00Z">
              <w:r>
                <w:t xml:space="preserve">BWP-DownlinkDedicated with condition </w:t>
              </w:r>
            </w:ins>
            <w:ins w:id="1355" w:author="Zhaoya" w:date="2022-11-01T18:01:00Z">
              <w:r w:rsidR="00663832">
                <w:rPr>
                  <w:lang w:eastAsia="zh-CN"/>
                </w:rPr>
                <w:t>MBS_Multicast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21D" w14:textId="77777777" w:rsidR="002B597C" w:rsidRPr="001B0CC1" w:rsidRDefault="002B597C" w:rsidP="00450015">
            <w:pPr>
              <w:pStyle w:val="TAL"/>
              <w:rPr>
                <w:ins w:id="1356" w:author="Zhaoya" w:date="2022-11-01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42C" w14:textId="1FADC538" w:rsidR="002B597C" w:rsidRDefault="00663832" w:rsidP="00A62E9D">
            <w:pPr>
              <w:pStyle w:val="TAL"/>
              <w:rPr>
                <w:ins w:id="1357" w:author="Zhaoya" w:date="2022-11-01T17:59:00Z"/>
                <w:lang w:eastAsia="zh-CN"/>
              </w:rPr>
            </w:pPr>
            <w:ins w:id="1358" w:author="Zhaoya" w:date="2022-11-01T18:01:00Z">
              <w:r>
                <w:rPr>
                  <w:lang w:eastAsia="zh-CN"/>
                </w:rPr>
                <w:t>MBS_Multicast</w:t>
              </w:r>
            </w:ins>
          </w:p>
        </w:tc>
      </w:tr>
      <w:tr w:rsidR="002B597C" w:rsidRPr="001B0CC1" w14:paraId="2E89B8D5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D8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54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64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E6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5C52D457" w14:textId="77777777" w:rsidTr="00450015">
        <w:tc>
          <w:tcPr>
            <w:tcW w:w="4535" w:type="dxa"/>
          </w:tcPr>
          <w:p w14:paraId="74849B6B" w14:textId="77777777" w:rsidR="002B597C" w:rsidRPr="001B0CC1" w:rsidRDefault="002B597C" w:rsidP="00450015">
            <w:pPr>
              <w:pStyle w:val="TAL"/>
            </w:pPr>
            <w:r w:rsidRPr="001B0CC1">
              <w:t xml:space="preserve">  downlinkBWP-ToReleaseList</w:t>
            </w:r>
          </w:p>
        </w:tc>
        <w:tc>
          <w:tcPr>
            <w:tcW w:w="2267" w:type="dxa"/>
          </w:tcPr>
          <w:p w14:paraId="1E4B421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3468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9E489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B6AF180" w14:textId="77777777" w:rsidTr="00450015">
        <w:tc>
          <w:tcPr>
            <w:tcW w:w="4535" w:type="dxa"/>
          </w:tcPr>
          <w:p w14:paraId="70A8FC7F" w14:textId="77777777" w:rsidR="002B597C" w:rsidRPr="001B0CC1" w:rsidRDefault="002B597C" w:rsidP="00450015">
            <w:pPr>
              <w:pStyle w:val="TAL"/>
            </w:pPr>
            <w:r w:rsidRPr="001B0CC1">
              <w:t xml:space="preserve">  downlinkBWP-ToAddModList</w:t>
            </w:r>
          </w:p>
        </w:tc>
        <w:tc>
          <w:tcPr>
            <w:tcW w:w="2267" w:type="dxa"/>
          </w:tcPr>
          <w:p w14:paraId="1DEB8DB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A9AAB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807B9A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D1F56E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F7232" w14:textId="77777777" w:rsidR="002B597C" w:rsidRPr="001B0CC1" w:rsidRDefault="002B597C" w:rsidP="00450015">
            <w:pPr>
              <w:pStyle w:val="TAL"/>
            </w:pPr>
            <w:r w:rsidRPr="001B0CC1">
              <w:t xml:space="preserve">  firstActiveDownlinkBWP-Id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8EE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A8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F2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C9BA44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18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CD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3E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C06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07C797C3" w14:textId="77777777" w:rsidTr="00450015">
        <w:tc>
          <w:tcPr>
            <w:tcW w:w="4535" w:type="dxa"/>
          </w:tcPr>
          <w:p w14:paraId="64FBA35C" w14:textId="77777777" w:rsidR="002B597C" w:rsidRPr="001B0CC1" w:rsidRDefault="002B597C" w:rsidP="00450015">
            <w:pPr>
              <w:pStyle w:val="TAL"/>
            </w:pPr>
            <w:r w:rsidRPr="001B0CC1">
              <w:t xml:space="preserve">  bwp-InactivityTimer</w:t>
            </w:r>
          </w:p>
        </w:tc>
        <w:tc>
          <w:tcPr>
            <w:tcW w:w="2267" w:type="dxa"/>
          </w:tcPr>
          <w:p w14:paraId="24B6E66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B1B91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1564C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646FBF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5BE2D" w14:textId="77777777" w:rsidR="002B597C" w:rsidRPr="001B0CC1" w:rsidRDefault="002B597C" w:rsidP="00450015">
            <w:pPr>
              <w:pStyle w:val="TAL"/>
            </w:pPr>
            <w:r w:rsidRPr="001B0CC1">
              <w:t xml:space="preserve">  defaultDownlinkBWP-Id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E0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1C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7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A60D30B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42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018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DD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1C4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77A5B5FA" w14:textId="77777777" w:rsidTr="00450015">
        <w:trPr>
          <w:trHeight w:val="157"/>
        </w:trPr>
        <w:tc>
          <w:tcPr>
            <w:tcW w:w="4535" w:type="dxa"/>
          </w:tcPr>
          <w:p w14:paraId="3F8D039F" w14:textId="77777777" w:rsidR="002B597C" w:rsidRPr="001B0CC1" w:rsidRDefault="002B597C" w:rsidP="00450015">
            <w:pPr>
              <w:pStyle w:val="TAL"/>
            </w:pPr>
            <w:r w:rsidRPr="001B0CC1">
              <w:t xml:space="preserve">  uplinkConfig</w:t>
            </w:r>
          </w:p>
        </w:tc>
        <w:tc>
          <w:tcPr>
            <w:tcW w:w="2267" w:type="dxa"/>
          </w:tcPr>
          <w:p w14:paraId="1FD0AE3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B7A04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68CEE7B" w14:textId="77777777" w:rsidR="002B597C" w:rsidRPr="001B0CC1" w:rsidRDefault="002B597C" w:rsidP="00450015">
            <w:pPr>
              <w:pStyle w:val="TAL"/>
            </w:pPr>
            <w:r w:rsidRPr="001B0CC1">
              <w:t>MEAS, No_UL</w:t>
            </w:r>
          </w:p>
        </w:tc>
      </w:tr>
      <w:tr w:rsidR="002B597C" w:rsidRPr="001B0CC1" w14:paraId="2141F3BB" w14:textId="77777777" w:rsidTr="00450015">
        <w:tc>
          <w:tcPr>
            <w:tcW w:w="4535" w:type="dxa"/>
          </w:tcPr>
          <w:p w14:paraId="2B433B19" w14:textId="77777777" w:rsidR="002B597C" w:rsidRPr="001B0CC1" w:rsidRDefault="002B597C" w:rsidP="00450015">
            <w:pPr>
              <w:pStyle w:val="TAL"/>
            </w:pPr>
            <w:r w:rsidRPr="001B0CC1">
              <w:t xml:space="preserve">  uplinkConfig SEQUENCE {</w:t>
            </w:r>
          </w:p>
        </w:tc>
        <w:tc>
          <w:tcPr>
            <w:tcW w:w="2267" w:type="dxa"/>
          </w:tcPr>
          <w:p w14:paraId="4D3EEA8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01B8ED1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E6CDC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952AF46" w14:textId="77777777" w:rsidTr="00450015">
        <w:tc>
          <w:tcPr>
            <w:tcW w:w="4535" w:type="dxa"/>
            <w:tcBorders>
              <w:bottom w:val="nil"/>
            </w:tcBorders>
          </w:tcPr>
          <w:p w14:paraId="7A3008B9" w14:textId="77777777" w:rsidR="002B597C" w:rsidRPr="001B0CC1" w:rsidRDefault="002B597C" w:rsidP="00450015">
            <w:pPr>
              <w:pStyle w:val="TAL"/>
            </w:pPr>
            <w:r w:rsidRPr="001B0CC1">
              <w:t xml:space="preserve">    initialUplinkBWP</w:t>
            </w:r>
          </w:p>
        </w:tc>
        <w:tc>
          <w:tcPr>
            <w:tcW w:w="2267" w:type="dxa"/>
          </w:tcPr>
          <w:p w14:paraId="1FCB9F77" w14:textId="77777777" w:rsidR="002B597C" w:rsidRPr="001B0CC1" w:rsidRDefault="002B597C" w:rsidP="00450015">
            <w:pPr>
              <w:pStyle w:val="TAL"/>
            </w:pPr>
            <w:r w:rsidRPr="001B0CC1">
              <w:t>BWP-UplinkDedicated</w:t>
            </w:r>
          </w:p>
        </w:tc>
        <w:tc>
          <w:tcPr>
            <w:tcW w:w="1700" w:type="dxa"/>
          </w:tcPr>
          <w:p w14:paraId="61B14E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A13EC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6D35A3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50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B03" w14:textId="77777777" w:rsidR="002B597C" w:rsidRPr="001B0CC1" w:rsidRDefault="002B597C" w:rsidP="00450015">
            <w:pPr>
              <w:pStyle w:val="TAL"/>
            </w:pPr>
            <w:r w:rsidRPr="001B0CC1">
              <w:t>BWP-UplinkDedicated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A6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22D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7E5AB816" w14:textId="77777777" w:rsidTr="00450015">
        <w:tc>
          <w:tcPr>
            <w:tcW w:w="4535" w:type="dxa"/>
            <w:tcBorders>
              <w:top w:val="nil"/>
            </w:tcBorders>
          </w:tcPr>
          <w:p w14:paraId="6FAF9E6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3F5BEC38" w14:textId="77777777" w:rsidR="002B597C" w:rsidRPr="001B0CC1" w:rsidRDefault="002B597C" w:rsidP="00450015">
            <w:pPr>
              <w:pStyle w:val="TAL"/>
            </w:pPr>
            <w:r w:rsidRPr="001B0CC1">
              <w:t>BWP-UplinkDedicated with condition RESUME</w:t>
            </w:r>
          </w:p>
        </w:tc>
        <w:tc>
          <w:tcPr>
            <w:tcW w:w="1700" w:type="dxa"/>
          </w:tcPr>
          <w:p w14:paraId="4481F9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945304C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1CD88314" w14:textId="77777777" w:rsidTr="00450015">
        <w:tc>
          <w:tcPr>
            <w:tcW w:w="4535" w:type="dxa"/>
          </w:tcPr>
          <w:p w14:paraId="79551415" w14:textId="77777777" w:rsidR="002B597C" w:rsidRPr="001B0CC1" w:rsidRDefault="002B597C" w:rsidP="00450015">
            <w:pPr>
              <w:pStyle w:val="TAL"/>
            </w:pPr>
            <w:r w:rsidRPr="001B0CC1">
              <w:t xml:space="preserve">    uplinkBWP-ToReleaseList</w:t>
            </w:r>
          </w:p>
        </w:tc>
        <w:tc>
          <w:tcPr>
            <w:tcW w:w="2267" w:type="dxa"/>
          </w:tcPr>
          <w:p w14:paraId="4FF05FA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91F3B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13F84D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D4BAF69" w14:textId="77777777" w:rsidTr="00450015">
        <w:tc>
          <w:tcPr>
            <w:tcW w:w="4535" w:type="dxa"/>
          </w:tcPr>
          <w:p w14:paraId="39294E9D" w14:textId="77777777" w:rsidR="002B597C" w:rsidRPr="001B0CC1" w:rsidRDefault="002B597C" w:rsidP="00450015">
            <w:pPr>
              <w:pStyle w:val="TAL"/>
            </w:pPr>
            <w:r w:rsidRPr="001B0CC1">
              <w:t xml:space="preserve">    uplinkBWP-ToAddModList</w:t>
            </w:r>
          </w:p>
        </w:tc>
        <w:tc>
          <w:tcPr>
            <w:tcW w:w="2267" w:type="dxa"/>
          </w:tcPr>
          <w:p w14:paraId="00B9A74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539BF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B92797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0C3441" w14:textId="77777777" w:rsidTr="00450015">
        <w:tc>
          <w:tcPr>
            <w:tcW w:w="4535" w:type="dxa"/>
          </w:tcPr>
          <w:p w14:paraId="5B954AC6" w14:textId="77777777" w:rsidR="002B597C" w:rsidRPr="001B0CC1" w:rsidRDefault="002B597C" w:rsidP="00450015">
            <w:pPr>
              <w:pStyle w:val="TAL"/>
            </w:pPr>
            <w:r w:rsidRPr="001B0CC1">
              <w:t xml:space="preserve">    firstActiveUplinkBWP-Id</w:t>
            </w:r>
          </w:p>
        </w:tc>
        <w:tc>
          <w:tcPr>
            <w:tcW w:w="2267" w:type="dxa"/>
          </w:tcPr>
          <w:p w14:paraId="0962830C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234A132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BCE07C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0FFDBA" w14:textId="77777777" w:rsidTr="00450015">
        <w:tc>
          <w:tcPr>
            <w:tcW w:w="4535" w:type="dxa"/>
          </w:tcPr>
          <w:p w14:paraId="213D83D9" w14:textId="77777777" w:rsidR="002B597C" w:rsidRPr="001B0CC1" w:rsidRDefault="002B597C" w:rsidP="00450015">
            <w:pPr>
              <w:pStyle w:val="TAL"/>
            </w:pPr>
            <w:r w:rsidRPr="001B0CC1">
              <w:t xml:space="preserve">    pusch-ServingCellConfig</w:t>
            </w:r>
          </w:p>
        </w:tc>
        <w:tc>
          <w:tcPr>
            <w:tcW w:w="2267" w:type="dxa"/>
          </w:tcPr>
          <w:p w14:paraId="4FF7D45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9972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6D25B94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5A2E91F7" w14:textId="77777777" w:rsidTr="00450015">
        <w:tc>
          <w:tcPr>
            <w:tcW w:w="4535" w:type="dxa"/>
          </w:tcPr>
          <w:p w14:paraId="5385B4EA" w14:textId="77777777" w:rsidR="002B597C" w:rsidRPr="001B0CC1" w:rsidRDefault="002B597C" w:rsidP="00450015">
            <w:pPr>
              <w:pStyle w:val="TAL"/>
            </w:pPr>
            <w:r w:rsidRPr="001B0CC1">
              <w:t xml:space="preserve">    pusch-ServingCellConfig CHOICE {</w:t>
            </w:r>
          </w:p>
        </w:tc>
        <w:tc>
          <w:tcPr>
            <w:tcW w:w="2267" w:type="dxa"/>
          </w:tcPr>
          <w:p w14:paraId="4B7A680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1F581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64A58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2DC0EF8" w14:textId="77777777" w:rsidTr="00450015">
        <w:tc>
          <w:tcPr>
            <w:tcW w:w="4535" w:type="dxa"/>
          </w:tcPr>
          <w:p w14:paraId="47A2A8D7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6342077" w14:textId="77777777" w:rsidR="002B597C" w:rsidRPr="001B0CC1" w:rsidRDefault="002B597C" w:rsidP="00450015">
            <w:pPr>
              <w:pStyle w:val="TAL"/>
            </w:pPr>
            <w:r w:rsidRPr="001B0CC1">
              <w:t>PUSCH-ServingCellConfig</w:t>
            </w:r>
          </w:p>
        </w:tc>
        <w:tc>
          <w:tcPr>
            <w:tcW w:w="1700" w:type="dxa"/>
          </w:tcPr>
          <w:p w14:paraId="58CE3F5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B60925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C083567" w14:textId="77777777" w:rsidTr="00450015">
        <w:tc>
          <w:tcPr>
            <w:tcW w:w="4535" w:type="dxa"/>
          </w:tcPr>
          <w:p w14:paraId="0F370C73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DE54EC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10BE83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D810C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B05F82B" w14:textId="77777777" w:rsidTr="00450015">
        <w:tc>
          <w:tcPr>
            <w:tcW w:w="4535" w:type="dxa"/>
          </w:tcPr>
          <w:p w14:paraId="51F5702E" w14:textId="77777777" w:rsidR="002B597C" w:rsidRPr="001B0CC1" w:rsidRDefault="002B597C" w:rsidP="00450015">
            <w:pPr>
              <w:pStyle w:val="TAL"/>
            </w:pPr>
            <w:r w:rsidRPr="001B0CC1">
              <w:t xml:space="preserve">    carrierSwitching</w:t>
            </w:r>
          </w:p>
        </w:tc>
        <w:tc>
          <w:tcPr>
            <w:tcW w:w="2267" w:type="dxa"/>
          </w:tcPr>
          <w:p w14:paraId="4FDD84A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36E2B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4A578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E038B7" w14:textId="77777777" w:rsidTr="00450015">
        <w:tc>
          <w:tcPr>
            <w:tcW w:w="4535" w:type="dxa"/>
          </w:tcPr>
          <w:p w14:paraId="5F0E870D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B5FDA4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44FC5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C9100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15326B6" w14:textId="77777777" w:rsidTr="00450015">
        <w:tc>
          <w:tcPr>
            <w:tcW w:w="4535" w:type="dxa"/>
          </w:tcPr>
          <w:p w14:paraId="61EC848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uplinkChannelBW-PerSCS-List</w:t>
            </w:r>
          </w:p>
        </w:tc>
        <w:tc>
          <w:tcPr>
            <w:tcW w:w="2267" w:type="dxa"/>
          </w:tcPr>
          <w:p w14:paraId="49A5ADF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0F1AD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869D7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26E52E" w14:textId="77777777" w:rsidTr="00450015">
        <w:tc>
          <w:tcPr>
            <w:tcW w:w="4535" w:type="dxa"/>
          </w:tcPr>
          <w:p w14:paraId="6E00D71A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3149001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96597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AF3DB0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5C48938" w14:textId="77777777" w:rsidTr="00450015">
        <w:tc>
          <w:tcPr>
            <w:tcW w:w="4535" w:type="dxa"/>
          </w:tcPr>
          <w:p w14:paraId="2732C15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12F35B0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2B850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F9BC43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C522D57" w14:textId="77777777" w:rsidTr="00450015">
        <w:tc>
          <w:tcPr>
            <w:tcW w:w="4535" w:type="dxa"/>
          </w:tcPr>
          <w:p w14:paraId="2FD0E53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BF6277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554B8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C3EB27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FDEC7D" w14:textId="77777777" w:rsidTr="00450015">
        <w:tc>
          <w:tcPr>
            <w:tcW w:w="4535" w:type="dxa"/>
          </w:tcPr>
          <w:p w14:paraId="07A24AD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81D9A41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3976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EC3A0D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8DA3C5" w14:textId="77777777" w:rsidTr="00450015">
        <w:tc>
          <w:tcPr>
            <w:tcW w:w="4535" w:type="dxa"/>
          </w:tcPr>
          <w:p w14:paraId="55663A78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4DDDFD3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48D95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DC7943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3FC57F9" w14:textId="77777777" w:rsidTr="00450015">
        <w:tc>
          <w:tcPr>
            <w:tcW w:w="4535" w:type="dxa"/>
          </w:tcPr>
          <w:p w14:paraId="10D0B9C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3273A87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1388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73B53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F5B6BA6" w14:textId="77777777" w:rsidTr="00450015">
        <w:tc>
          <w:tcPr>
            <w:tcW w:w="4535" w:type="dxa"/>
          </w:tcPr>
          <w:p w14:paraId="42C7C67F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16C4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5722F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A0795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CF9278" w14:textId="77777777" w:rsidTr="00450015">
        <w:tc>
          <w:tcPr>
            <w:tcW w:w="4535" w:type="dxa"/>
          </w:tcPr>
          <w:p w14:paraId="513D9ADE" w14:textId="77777777" w:rsidR="002B597C" w:rsidRPr="001B0CC1" w:rsidRDefault="002B597C" w:rsidP="00450015">
            <w:pPr>
              <w:pStyle w:val="TAL"/>
            </w:pPr>
            <w:r w:rsidRPr="001B0CC1">
              <w:t xml:space="preserve">  supplementaryUplink</w:t>
            </w:r>
          </w:p>
        </w:tc>
        <w:tc>
          <w:tcPr>
            <w:tcW w:w="2267" w:type="dxa"/>
          </w:tcPr>
          <w:p w14:paraId="436B0F2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309F6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D6055F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A9CB596" w14:textId="77777777" w:rsidTr="00450015">
        <w:tc>
          <w:tcPr>
            <w:tcW w:w="4535" w:type="dxa"/>
          </w:tcPr>
          <w:p w14:paraId="4D32CAFA" w14:textId="77777777" w:rsidR="002B597C" w:rsidRPr="001B0CC1" w:rsidRDefault="002B597C" w:rsidP="00450015">
            <w:pPr>
              <w:pStyle w:val="TAL"/>
            </w:pPr>
            <w:r w:rsidRPr="001B0CC1">
              <w:t xml:space="preserve">  supplementaryUplink SEQUENCE {</w:t>
            </w:r>
          </w:p>
        </w:tc>
        <w:tc>
          <w:tcPr>
            <w:tcW w:w="2267" w:type="dxa"/>
          </w:tcPr>
          <w:p w14:paraId="30A1BA4E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77501E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ED5C969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4880F6D3" w14:textId="77777777" w:rsidTr="00450015">
        <w:tc>
          <w:tcPr>
            <w:tcW w:w="4535" w:type="dxa"/>
          </w:tcPr>
          <w:p w14:paraId="08EEF976" w14:textId="77777777" w:rsidR="002B597C" w:rsidRPr="001B0CC1" w:rsidRDefault="002B597C" w:rsidP="00450015">
            <w:pPr>
              <w:pStyle w:val="TAL"/>
            </w:pPr>
            <w:r w:rsidRPr="001B0CC1">
              <w:t xml:space="preserve">    initialUplinkBWP</w:t>
            </w:r>
          </w:p>
        </w:tc>
        <w:tc>
          <w:tcPr>
            <w:tcW w:w="2267" w:type="dxa"/>
          </w:tcPr>
          <w:p w14:paraId="52E4DFA9" w14:textId="77777777" w:rsidR="002B597C" w:rsidRPr="001B0CC1" w:rsidDel="0024355B" w:rsidRDefault="002B597C" w:rsidP="00450015">
            <w:pPr>
              <w:pStyle w:val="TAL"/>
            </w:pPr>
            <w:r w:rsidRPr="001B0CC1">
              <w:t>BWP-UplinkDedicated</w:t>
            </w:r>
          </w:p>
        </w:tc>
        <w:tc>
          <w:tcPr>
            <w:tcW w:w="1700" w:type="dxa"/>
          </w:tcPr>
          <w:p w14:paraId="31652E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1AD82D6" w14:textId="77777777" w:rsidR="002B597C" w:rsidRPr="001B0CC1" w:rsidRDefault="002B597C" w:rsidP="0045001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2B597C" w:rsidRPr="001B0CC1" w14:paraId="3B881654" w14:textId="77777777" w:rsidTr="00450015">
        <w:tc>
          <w:tcPr>
            <w:tcW w:w="4535" w:type="dxa"/>
            <w:tcBorders>
              <w:top w:val="nil"/>
            </w:tcBorders>
          </w:tcPr>
          <w:p w14:paraId="1689E78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4382F417" w14:textId="77777777" w:rsidR="002B597C" w:rsidRPr="001B0CC1" w:rsidRDefault="002B597C" w:rsidP="00450015">
            <w:pPr>
              <w:pStyle w:val="TAL"/>
            </w:pPr>
            <w:r w:rsidRPr="001B0CC1">
              <w:t>BWP-UplinkDedicated with condition RESUME</w:t>
            </w:r>
          </w:p>
        </w:tc>
        <w:tc>
          <w:tcPr>
            <w:tcW w:w="1700" w:type="dxa"/>
          </w:tcPr>
          <w:p w14:paraId="11DAE0F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5FA18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7697301D" w14:textId="77777777" w:rsidTr="00450015">
        <w:tc>
          <w:tcPr>
            <w:tcW w:w="4535" w:type="dxa"/>
          </w:tcPr>
          <w:p w14:paraId="6ECD636A" w14:textId="77777777" w:rsidR="002B597C" w:rsidRPr="001B0CC1" w:rsidRDefault="002B597C" w:rsidP="00450015">
            <w:pPr>
              <w:pStyle w:val="TAL"/>
            </w:pPr>
            <w:r w:rsidRPr="001B0CC1">
              <w:t xml:space="preserve">    uplinkBWP-ToReleaseList</w:t>
            </w:r>
          </w:p>
        </w:tc>
        <w:tc>
          <w:tcPr>
            <w:tcW w:w="2267" w:type="dxa"/>
          </w:tcPr>
          <w:p w14:paraId="586BBD9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55FD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E2BDC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3C1A1B4" w14:textId="77777777" w:rsidTr="00450015">
        <w:tc>
          <w:tcPr>
            <w:tcW w:w="4535" w:type="dxa"/>
          </w:tcPr>
          <w:p w14:paraId="211DCAEA" w14:textId="77777777" w:rsidR="002B597C" w:rsidRPr="001B0CC1" w:rsidRDefault="002B597C" w:rsidP="00450015">
            <w:pPr>
              <w:pStyle w:val="TAL"/>
            </w:pPr>
            <w:r w:rsidRPr="001B0CC1">
              <w:t xml:space="preserve">    uplinkBWP-ToAddModList</w:t>
            </w:r>
          </w:p>
        </w:tc>
        <w:tc>
          <w:tcPr>
            <w:tcW w:w="2267" w:type="dxa"/>
          </w:tcPr>
          <w:p w14:paraId="0EFE2896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67B11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01E52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A19A9E" w14:textId="77777777" w:rsidTr="00450015">
        <w:tc>
          <w:tcPr>
            <w:tcW w:w="4535" w:type="dxa"/>
          </w:tcPr>
          <w:p w14:paraId="06652C45" w14:textId="77777777" w:rsidR="002B597C" w:rsidRPr="001B0CC1" w:rsidRDefault="002B597C" w:rsidP="00450015">
            <w:pPr>
              <w:pStyle w:val="TAL"/>
            </w:pPr>
            <w:r w:rsidRPr="001B0CC1">
              <w:t xml:space="preserve">    firstActiveUplinkBWP-Id</w:t>
            </w:r>
          </w:p>
        </w:tc>
        <w:tc>
          <w:tcPr>
            <w:tcW w:w="2267" w:type="dxa"/>
          </w:tcPr>
          <w:p w14:paraId="725FF72E" w14:textId="77777777" w:rsidR="002B597C" w:rsidRPr="001B0CC1" w:rsidDel="0024355B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669A8EA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260838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5F7E570" w14:textId="77777777" w:rsidTr="00450015">
        <w:tc>
          <w:tcPr>
            <w:tcW w:w="4535" w:type="dxa"/>
          </w:tcPr>
          <w:p w14:paraId="61B5866C" w14:textId="77777777" w:rsidR="002B597C" w:rsidRPr="001B0CC1" w:rsidRDefault="002B597C" w:rsidP="00450015">
            <w:pPr>
              <w:pStyle w:val="TAL"/>
            </w:pPr>
            <w:r w:rsidRPr="001B0CC1">
              <w:t xml:space="preserve">    pusch-ServingCellConfig CHOICE {</w:t>
            </w:r>
          </w:p>
        </w:tc>
        <w:tc>
          <w:tcPr>
            <w:tcW w:w="2267" w:type="dxa"/>
          </w:tcPr>
          <w:p w14:paraId="0BF2D413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DBE938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32E657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CAF38B" w14:textId="77777777" w:rsidTr="00450015">
        <w:tc>
          <w:tcPr>
            <w:tcW w:w="4535" w:type="dxa"/>
          </w:tcPr>
          <w:p w14:paraId="4229FE03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0028A89" w14:textId="77777777" w:rsidR="002B597C" w:rsidRPr="001B0CC1" w:rsidDel="0024355B" w:rsidRDefault="002B597C" w:rsidP="00450015">
            <w:pPr>
              <w:pStyle w:val="TAL"/>
            </w:pPr>
            <w:r w:rsidRPr="001B0CC1">
              <w:t>PUSCH-ServingCellConfig</w:t>
            </w:r>
          </w:p>
        </w:tc>
        <w:tc>
          <w:tcPr>
            <w:tcW w:w="1700" w:type="dxa"/>
          </w:tcPr>
          <w:p w14:paraId="5C8994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5174BF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BB72BF" w14:textId="77777777" w:rsidTr="00450015">
        <w:tc>
          <w:tcPr>
            <w:tcW w:w="4535" w:type="dxa"/>
          </w:tcPr>
          <w:p w14:paraId="49EDCBAD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2AB7DD2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806B0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3A2058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0CC1757" w14:textId="77777777" w:rsidTr="00450015">
        <w:tc>
          <w:tcPr>
            <w:tcW w:w="4535" w:type="dxa"/>
          </w:tcPr>
          <w:p w14:paraId="672DEDA4" w14:textId="77777777" w:rsidR="002B597C" w:rsidRPr="001B0CC1" w:rsidRDefault="002B597C" w:rsidP="00450015">
            <w:pPr>
              <w:pStyle w:val="TAL"/>
            </w:pPr>
            <w:r w:rsidRPr="001B0CC1">
              <w:t xml:space="preserve">    carrierSwitching</w:t>
            </w:r>
          </w:p>
        </w:tc>
        <w:tc>
          <w:tcPr>
            <w:tcW w:w="2267" w:type="dxa"/>
          </w:tcPr>
          <w:p w14:paraId="680287C4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1F46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ED587E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D086CD0" w14:textId="77777777" w:rsidTr="00450015">
        <w:tc>
          <w:tcPr>
            <w:tcW w:w="4535" w:type="dxa"/>
          </w:tcPr>
          <w:p w14:paraId="10A83DD9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21596E1F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E26F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FD3023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1C208B3" w14:textId="77777777" w:rsidTr="00450015">
        <w:tc>
          <w:tcPr>
            <w:tcW w:w="4535" w:type="dxa"/>
          </w:tcPr>
          <w:p w14:paraId="7743654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uplinkChannelBW-PerSCS-List</w:t>
            </w:r>
          </w:p>
        </w:tc>
        <w:tc>
          <w:tcPr>
            <w:tcW w:w="2267" w:type="dxa"/>
          </w:tcPr>
          <w:p w14:paraId="6F91C04A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D3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9D4BF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2CFB0C" w14:textId="77777777" w:rsidTr="00450015">
        <w:tc>
          <w:tcPr>
            <w:tcW w:w="4535" w:type="dxa"/>
          </w:tcPr>
          <w:p w14:paraId="3BD4BE87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6B9E127D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38304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8A02EB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73F5383" w14:textId="77777777" w:rsidTr="00450015">
        <w:tc>
          <w:tcPr>
            <w:tcW w:w="4535" w:type="dxa"/>
          </w:tcPr>
          <w:p w14:paraId="0CA7C9A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1BF02B1E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2E5C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24FE5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DFB55D" w14:textId="77777777" w:rsidTr="00450015">
        <w:tc>
          <w:tcPr>
            <w:tcW w:w="4535" w:type="dxa"/>
          </w:tcPr>
          <w:p w14:paraId="237389A1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2273B271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91616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353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1172E6" w14:textId="77777777" w:rsidTr="00450015">
        <w:tc>
          <w:tcPr>
            <w:tcW w:w="4535" w:type="dxa"/>
          </w:tcPr>
          <w:p w14:paraId="533D9ACF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D68D1D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47DCE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19C9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701F94" w14:textId="77777777" w:rsidTr="00450015">
        <w:tc>
          <w:tcPr>
            <w:tcW w:w="4535" w:type="dxa"/>
          </w:tcPr>
          <w:p w14:paraId="7C71A8CF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F660370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EAB7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23DA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74600A3" w14:textId="77777777" w:rsidTr="00450015">
        <w:tc>
          <w:tcPr>
            <w:tcW w:w="4535" w:type="dxa"/>
          </w:tcPr>
          <w:p w14:paraId="7F782CDB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405DC153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CE59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3B47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E435EA" w14:textId="77777777" w:rsidTr="00450015">
        <w:tc>
          <w:tcPr>
            <w:tcW w:w="4535" w:type="dxa"/>
          </w:tcPr>
          <w:p w14:paraId="039368ED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2CFB4D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DB1A37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D82A8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D5E03F2" w14:textId="77777777" w:rsidTr="00450015">
        <w:tc>
          <w:tcPr>
            <w:tcW w:w="4535" w:type="dxa"/>
          </w:tcPr>
          <w:p w14:paraId="02F526AF" w14:textId="77777777" w:rsidR="002B597C" w:rsidRPr="001B0CC1" w:rsidRDefault="002B597C" w:rsidP="00450015">
            <w:pPr>
              <w:pStyle w:val="TAL"/>
            </w:pPr>
            <w:r w:rsidRPr="001B0CC1">
              <w:t xml:space="preserve">  pdcch-ServingCellConfig CHOICE {</w:t>
            </w:r>
          </w:p>
        </w:tc>
        <w:tc>
          <w:tcPr>
            <w:tcW w:w="2267" w:type="dxa"/>
          </w:tcPr>
          <w:p w14:paraId="11D9B56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68121D1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9F3144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EFF5C0D" w14:textId="77777777" w:rsidTr="00450015">
        <w:tc>
          <w:tcPr>
            <w:tcW w:w="4535" w:type="dxa"/>
          </w:tcPr>
          <w:p w14:paraId="3ACA2312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B0404E" w14:textId="77777777" w:rsidR="002B597C" w:rsidRPr="001B0CC1" w:rsidRDefault="002B597C" w:rsidP="00450015">
            <w:pPr>
              <w:pStyle w:val="TAL"/>
            </w:pPr>
            <w:r w:rsidRPr="001B0CC1">
              <w:t>PDCCH-ServingCellConfig</w:t>
            </w:r>
          </w:p>
        </w:tc>
        <w:tc>
          <w:tcPr>
            <w:tcW w:w="1700" w:type="dxa"/>
          </w:tcPr>
          <w:p w14:paraId="3F9FD73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101B9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FFDFED1" w14:textId="77777777" w:rsidTr="00450015">
        <w:tc>
          <w:tcPr>
            <w:tcW w:w="4535" w:type="dxa"/>
          </w:tcPr>
          <w:p w14:paraId="557B43A6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DF2AE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7E5D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DA9E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E8BE31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BC5" w14:textId="77777777" w:rsidR="002B597C" w:rsidRPr="001B0CC1" w:rsidRDefault="002B597C" w:rsidP="00450015">
            <w:pPr>
              <w:pStyle w:val="TAL"/>
            </w:pPr>
            <w:r w:rsidRPr="001B0CC1">
              <w:t xml:space="preserve">  pdcch-ServingCellConfig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83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C8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4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7AF5B58" w14:textId="77777777" w:rsidTr="00450015">
        <w:tc>
          <w:tcPr>
            <w:tcW w:w="4535" w:type="dxa"/>
          </w:tcPr>
          <w:p w14:paraId="5CD54EF1" w14:textId="77777777" w:rsidR="002B597C" w:rsidRPr="001B0CC1" w:rsidRDefault="002B597C" w:rsidP="00450015">
            <w:pPr>
              <w:pStyle w:val="TAL"/>
            </w:pPr>
            <w:r w:rsidRPr="001B0CC1">
              <w:t xml:space="preserve">  pdsch-ServingCellConfig CHOICE {</w:t>
            </w:r>
          </w:p>
        </w:tc>
        <w:tc>
          <w:tcPr>
            <w:tcW w:w="2267" w:type="dxa"/>
          </w:tcPr>
          <w:p w14:paraId="7E42580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237F4A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7B0E0D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E55479B" w14:textId="77777777" w:rsidTr="00450015">
        <w:tc>
          <w:tcPr>
            <w:tcW w:w="4535" w:type="dxa"/>
          </w:tcPr>
          <w:p w14:paraId="4D502FBC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844274D" w14:textId="77777777" w:rsidR="002B597C" w:rsidRPr="001B0CC1" w:rsidRDefault="002B597C" w:rsidP="00450015">
            <w:pPr>
              <w:pStyle w:val="TAL"/>
            </w:pPr>
            <w:r w:rsidRPr="001B0CC1">
              <w:t>PDSCH-ServingCellConfig</w:t>
            </w:r>
          </w:p>
        </w:tc>
        <w:tc>
          <w:tcPr>
            <w:tcW w:w="1700" w:type="dxa"/>
          </w:tcPr>
          <w:p w14:paraId="09A46CF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F44DB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CD4C33A" w14:textId="77777777" w:rsidTr="00450015">
        <w:tc>
          <w:tcPr>
            <w:tcW w:w="4535" w:type="dxa"/>
          </w:tcPr>
          <w:p w14:paraId="38A8EA03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2653B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66C9D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5AB4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B2AB2A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89F" w14:textId="77777777" w:rsidR="002B597C" w:rsidRPr="001B0CC1" w:rsidRDefault="002B597C" w:rsidP="00450015">
            <w:pPr>
              <w:pStyle w:val="TAL"/>
            </w:pPr>
            <w:r w:rsidRPr="001B0CC1">
              <w:t xml:space="preserve">  pdsch-ServingCellConfig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95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75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403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BC6707E" w14:textId="77777777" w:rsidTr="00450015">
        <w:tc>
          <w:tcPr>
            <w:tcW w:w="4535" w:type="dxa"/>
          </w:tcPr>
          <w:p w14:paraId="425D4D50" w14:textId="77777777" w:rsidR="002B597C" w:rsidRPr="001B0CC1" w:rsidRDefault="002B597C" w:rsidP="00450015">
            <w:pPr>
              <w:pStyle w:val="TAL"/>
            </w:pPr>
            <w:r w:rsidRPr="001B0CC1">
              <w:t xml:space="preserve">  csi-MeasConfig</w:t>
            </w:r>
          </w:p>
        </w:tc>
        <w:tc>
          <w:tcPr>
            <w:tcW w:w="2267" w:type="dxa"/>
          </w:tcPr>
          <w:p w14:paraId="106BD4D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D15A0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178A1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D1FB90" w14:textId="77777777" w:rsidTr="00450015">
        <w:tc>
          <w:tcPr>
            <w:tcW w:w="4535" w:type="dxa"/>
          </w:tcPr>
          <w:p w14:paraId="36D681A4" w14:textId="77777777" w:rsidR="002B597C" w:rsidRPr="001B0CC1" w:rsidRDefault="002B597C" w:rsidP="00450015">
            <w:pPr>
              <w:pStyle w:val="TAL"/>
            </w:pPr>
            <w:r w:rsidRPr="001B0CC1">
              <w:t xml:space="preserve">  sCellDeactivationTimer</w:t>
            </w:r>
          </w:p>
        </w:tc>
        <w:tc>
          <w:tcPr>
            <w:tcW w:w="2267" w:type="dxa"/>
          </w:tcPr>
          <w:p w14:paraId="5E3851C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A56FD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C1832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FED1E7" w14:textId="77777777" w:rsidTr="00450015">
        <w:tc>
          <w:tcPr>
            <w:tcW w:w="4535" w:type="dxa"/>
          </w:tcPr>
          <w:p w14:paraId="46AC8F37" w14:textId="77777777" w:rsidR="002B597C" w:rsidRPr="001B0CC1" w:rsidRDefault="002B597C" w:rsidP="00450015">
            <w:pPr>
              <w:pStyle w:val="TAL"/>
            </w:pPr>
            <w:r w:rsidRPr="001B0CC1">
              <w:t xml:space="preserve">  crossCarrierSchedulingConfig</w:t>
            </w:r>
          </w:p>
        </w:tc>
        <w:tc>
          <w:tcPr>
            <w:tcW w:w="2267" w:type="dxa"/>
          </w:tcPr>
          <w:p w14:paraId="64FF0AE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51CBD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8057FA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F0A84A" w14:textId="77777777" w:rsidTr="00450015">
        <w:tc>
          <w:tcPr>
            <w:tcW w:w="4535" w:type="dxa"/>
          </w:tcPr>
          <w:p w14:paraId="2BC77984" w14:textId="77777777" w:rsidR="002B597C" w:rsidRPr="001B0CC1" w:rsidRDefault="002B597C" w:rsidP="00450015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1E8D7454" w14:textId="77777777" w:rsidR="002B597C" w:rsidRPr="001B0CC1" w:rsidRDefault="002B597C" w:rsidP="0045001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3B476E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D428B8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44474B" w14:textId="77777777" w:rsidTr="00450015">
        <w:tc>
          <w:tcPr>
            <w:tcW w:w="4535" w:type="dxa"/>
          </w:tcPr>
          <w:p w14:paraId="677519B0" w14:textId="77777777" w:rsidR="002B597C" w:rsidRPr="001B0CC1" w:rsidRDefault="002B597C" w:rsidP="00450015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12676A0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5C4AE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B1E2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BC0F5FC" w14:textId="77777777" w:rsidTr="00450015">
        <w:tc>
          <w:tcPr>
            <w:tcW w:w="4535" w:type="dxa"/>
          </w:tcPr>
          <w:p w14:paraId="086FEA7B" w14:textId="77777777" w:rsidR="002B597C" w:rsidRPr="001B0CC1" w:rsidRDefault="002B597C" w:rsidP="00450015">
            <w:pPr>
              <w:pStyle w:val="TAL"/>
            </w:pPr>
            <w:r w:rsidRPr="001B0CC1">
              <w:t xml:space="preserve">  pathlossReferenceLinking</w:t>
            </w:r>
          </w:p>
        </w:tc>
        <w:tc>
          <w:tcPr>
            <w:tcW w:w="2267" w:type="dxa"/>
          </w:tcPr>
          <w:p w14:paraId="4883292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CFA1E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A82EC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983EBE" w14:textId="77777777" w:rsidTr="00450015">
        <w:tc>
          <w:tcPr>
            <w:tcW w:w="4535" w:type="dxa"/>
            <w:tcBorders>
              <w:bottom w:val="nil"/>
            </w:tcBorders>
          </w:tcPr>
          <w:p w14:paraId="44A9B0E5" w14:textId="77777777" w:rsidR="002B597C" w:rsidRPr="001B0CC1" w:rsidRDefault="002B597C" w:rsidP="00450015">
            <w:pPr>
              <w:pStyle w:val="TAL"/>
            </w:pPr>
            <w:r w:rsidRPr="001B0CC1">
              <w:t xml:space="preserve">  servingCellMO</w:t>
            </w:r>
          </w:p>
        </w:tc>
        <w:tc>
          <w:tcPr>
            <w:tcW w:w="2267" w:type="dxa"/>
          </w:tcPr>
          <w:p w14:paraId="3CF40DB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BE2A9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F750D9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F4FF59" w14:textId="77777777" w:rsidTr="00450015">
        <w:tc>
          <w:tcPr>
            <w:tcW w:w="4535" w:type="dxa"/>
            <w:tcBorders>
              <w:top w:val="nil"/>
            </w:tcBorders>
          </w:tcPr>
          <w:p w14:paraId="23ABB86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0DCEBFF5" w14:textId="77777777" w:rsidR="002B597C" w:rsidRPr="001B0CC1" w:rsidRDefault="002B597C" w:rsidP="00450015">
            <w:pPr>
              <w:pStyle w:val="TAL"/>
            </w:pPr>
            <w:r w:rsidRPr="001B0CC1">
              <w:t>MeasObjectId</w:t>
            </w:r>
          </w:p>
        </w:tc>
        <w:tc>
          <w:tcPr>
            <w:tcW w:w="1700" w:type="dxa"/>
          </w:tcPr>
          <w:p w14:paraId="4FA6E0B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008781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2A90E6F0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24F4DB1E" w14:textId="77777777" w:rsidR="002B597C" w:rsidRPr="001B0CC1" w:rsidRDefault="002B597C" w:rsidP="0045001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086C30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2CF48E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D135AD8" w14:textId="77777777" w:rsidR="002B597C" w:rsidRPr="001B0CC1" w:rsidRDefault="002B597C" w:rsidP="00450015">
            <w:pPr>
              <w:pStyle w:val="TAL"/>
            </w:pPr>
          </w:p>
        </w:tc>
      </w:tr>
    </w:tbl>
    <w:p w14:paraId="13F85032" w14:textId="77777777" w:rsidR="002B597C" w:rsidRPr="001B0CC1" w:rsidRDefault="002B597C" w:rsidP="002B597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597C" w:rsidRPr="001B0CC1" w14:paraId="5E038696" w14:textId="77777777" w:rsidTr="00663832">
        <w:tc>
          <w:tcPr>
            <w:tcW w:w="3936" w:type="dxa"/>
          </w:tcPr>
          <w:p w14:paraId="38293AD2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0C26E05" w14:textId="77777777" w:rsidR="002B597C" w:rsidRPr="001B0CC1" w:rsidRDefault="002B597C" w:rsidP="00450015">
            <w:pPr>
              <w:pStyle w:val="TAH"/>
            </w:pPr>
            <w:r w:rsidRPr="001B0CC1">
              <w:t>Explanation</w:t>
            </w:r>
          </w:p>
        </w:tc>
      </w:tr>
      <w:tr w:rsidR="002B597C" w:rsidRPr="001B0CC1" w14:paraId="2CE06159" w14:textId="77777777" w:rsidTr="00663832">
        <w:tc>
          <w:tcPr>
            <w:tcW w:w="3936" w:type="dxa"/>
          </w:tcPr>
          <w:p w14:paraId="484F215A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1EBF5303" w14:textId="77777777" w:rsidR="002B597C" w:rsidRPr="001B0CC1" w:rsidRDefault="002B597C" w:rsidP="00450015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2B597C" w:rsidRPr="001B0CC1" w14:paraId="145DBCF7" w14:textId="77777777" w:rsidTr="00663832">
        <w:tc>
          <w:tcPr>
            <w:tcW w:w="3936" w:type="dxa"/>
          </w:tcPr>
          <w:p w14:paraId="370363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801B3DC" w14:textId="77777777" w:rsidR="002B597C" w:rsidRPr="001B0CC1" w:rsidRDefault="002B597C" w:rsidP="00450015">
            <w:pPr>
              <w:pStyle w:val="TAL"/>
            </w:pPr>
            <w:r w:rsidRPr="001B0CC1">
              <w:t>A NR or EN-DC measurement is configured.</w:t>
            </w:r>
          </w:p>
        </w:tc>
      </w:tr>
      <w:tr w:rsidR="002B597C" w:rsidRPr="001B0CC1" w14:paraId="127B9456" w14:textId="77777777" w:rsidTr="00663832">
        <w:tc>
          <w:tcPr>
            <w:tcW w:w="3936" w:type="dxa"/>
          </w:tcPr>
          <w:p w14:paraId="6B27127D" w14:textId="77777777" w:rsidR="002B597C" w:rsidRPr="001B0CC1" w:rsidRDefault="002B597C" w:rsidP="00450015">
            <w:pPr>
              <w:pStyle w:val="TAL"/>
            </w:pPr>
            <w:r w:rsidRPr="001B0CC1">
              <w:t>No_UL</w:t>
            </w:r>
          </w:p>
        </w:tc>
        <w:tc>
          <w:tcPr>
            <w:tcW w:w="5811" w:type="dxa"/>
          </w:tcPr>
          <w:p w14:paraId="54FD3F8B" w14:textId="77777777" w:rsidR="002B597C" w:rsidRPr="001B0CC1" w:rsidRDefault="002B597C" w:rsidP="00450015">
            <w:pPr>
              <w:pStyle w:val="TAL"/>
            </w:pPr>
            <w:r w:rsidRPr="001B0CC1">
              <w:t>No uplink CA</w:t>
            </w:r>
          </w:p>
        </w:tc>
      </w:tr>
      <w:tr w:rsidR="002B597C" w:rsidRPr="001B0CC1" w14:paraId="11F0CA65" w14:textId="77777777" w:rsidTr="00663832">
        <w:tc>
          <w:tcPr>
            <w:tcW w:w="3936" w:type="dxa"/>
          </w:tcPr>
          <w:p w14:paraId="29F65CBE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50B305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2B597C" w:rsidRPr="001B0CC1" w14:paraId="24E61FD3" w14:textId="77777777" w:rsidTr="00663832">
        <w:tc>
          <w:tcPr>
            <w:tcW w:w="3936" w:type="dxa"/>
          </w:tcPr>
          <w:p w14:paraId="5D9136A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11" w:type="dxa"/>
          </w:tcPr>
          <w:p w14:paraId="26EB1DE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>
              <w:t>Add SCell</w:t>
            </w:r>
          </w:p>
        </w:tc>
      </w:tr>
      <w:tr w:rsidR="00663832" w:rsidRPr="001B0CC1" w14:paraId="4E33F5A8" w14:textId="77777777" w:rsidTr="00663832">
        <w:trPr>
          <w:ins w:id="1359" w:author="Zhaoya" w:date="2022-11-01T18:03:00Z"/>
        </w:trPr>
        <w:tc>
          <w:tcPr>
            <w:tcW w:w="3936" w:type="dxa"/>
          </w:tcPr>
          <w:p w14:paraId="27C7A1A7" w14:textId="6873CB22" w:rsidR="00663832" w:rsidRDefault="00663832" w:rsidP="00A62E9D">
            <w:pPr>
              <w:pStyle w:val="TAL"/>
              <w:rPr>
                <w:ins w:id="1360" w:author="Zhaoya" w:date="2022-11-01T18:03:00Z"/>
                <w:lang w:eastAsia="zh-CN"/>
              </w:rPr>
            </w:pPr>
            <w:ins w:id="1361" w:author="Zhaoya" w:date="2022-11-01T18:03:00Z"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5811" w:type="dxa"/>
          </w:tcPr>
          <w:p w14:paraId="30913892" w14:textId="1FF11492" w:rsidR="00663832" w:rsidRDefault="00A62E9D" w:rsidP="00663832">
            <w:pPr>
              <w:pStyle w:val="TAL"/>
              <w:rPr>
                <w:ins w:id="1362" w:author="Zhaoya" w:date="2022-11-01T18:03:00Z"/>
              </w:rPr>
            </w:pPr>
            <w:ins w:id="1363" w:author="Zhaoya" w:date="2022-11-05T14:57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2B5FA863" w14:textId="77777777" w:rsidR="002B597C" w:rsidRPr="001B0CC1" w:rsidRDefault="002B597C" w:rsidP="002B597C"/>
    <w:p w14:paraId="6C603F5B" w14:textId="77777777" w:rsidR="002B597C" w:rsidRPr="002B597C" w:rsidRDefault="002B597C" w:rsidP="00065775"/>
    <w:p w14:paraId="0C7847C8" w14:textId="5EAD4841" w:rsidR="002B597C" w:rsidRPr="00065775" w:rsidRDefault="002B597C" w:rsidP="002B597C">
      <w:pPr>
        <w:pStyle w:val="H6"/>
        <w:rPr>
          <w:ins w:id="1364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DB920" w14:textId="77777777" w:rsidR="00A409F2" w:rsidRDefault="00A409F2">
      <w:r>
        <w:separator/>
      </w:r>
    </w:p>
  </w:endnote>
  <w:endnote w:type="continuationSeparator" w:id="0">
    <w:p w14:paraId="50FFBAC9" w14:textId="77777777" w:rsidR="00A409F2" w:rsidRDefault="00A4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95A7F" w14:textId="77777777" w:rsidR="00A409F2" w:rsidRDefault="00A409F2">
      <w:r>
        <w:separator/>
      </w:r>
    </w:p>
  </w:footnote>
  <w:footnote w:type="continuationSeparator" w:id="0">
    <w:p w14:paraId="0AE13C5F" w14:textId="77777777" w:rsidR="00A409F2" w:rsidRDefault="00A40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7233" w:rsidRDefault="006372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7233" w:rsidRDefault="006372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7233" w:rsidRDefault="006372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7233" w:rsidRDefault="006372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D4BF1"/>
    <w:rsid w:val="000D7116"/>
    <w:rsid w:val="000E3639"/>
    <w:rsid w:val="000E58AA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66D02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701"/>
    <w:rsid w:val="002E5D53"/>
    <w:rsid w:val="002F1606"/>
    <w:rsid w:val="002F5050"/>
    <w:rsid w:val="00305409"/>
    <w:rsid w:val="00307C1E"/>
    <w:rsid w:val="00312F1C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34094"/>
    <w:rsid w:val="00543BE0"/>
    <w:rsid w:val="0054711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7233"/>
    <w:rsid w:val="00653423"/>
    <w:rsid w:val="00663832"/>
    <w:rsid w:val="00665C47"/>
    <w:rsid w:val="00672CD8"/>
    <w:rsid w:val="00686706"/>
    <w:rsid w:val="00695808"/>
    <w:rsid w:val="006A4159"/>
    <w:rsid w:val="006B46FB"/>
    <w:rsid w:val="006D2295"/>
    <w:rsid w:val="006E21FB"/>
    <w:rsid w:val="006E7CC0"/>
    <w:rsid w:val="00700925"/>
    <w:rsid w:val="00701E8F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1DD9"/>
    <w:rsid w:val="007A5FCB"/>
    <w:rsid w:val="007B19DC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B436B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09F2"/>
    <w:rsid w:val="00A4198A"/>
    <w:rsid w:val="00A47E70"/>
    <w:rsid w:val="00A47ED4"/>
    <w:rsid w:val="00A50CF0"/>
    <w:rsid w:val="00A62E9D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BF11A3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48E8"/>
    <w:rsid w:val="00ED4E36"/>
    <w:rsid w:val="00EE10C0"/>
    <w:rsid w:val="00EE7D7C"/>
    <w:rsid w:val="00F008CC"/>
    <w:rsid w:val="00F010CB"/>
    <w:rsid w:val="00F21712"/>
    <w:rsid w:val="00F25D94"/>
    <w:rsid w:val="00F25D98"/>
    <w:rsid w:val="00F300FB"/>
    <w:rsid w:val="00F64A83"/>
    <w:rsid w:val="00F76DAC"/>
    <w:rsid w:val="00F82C9C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61A4B-D00F-4ED8-85F9-14FEF771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1</Pages>
  <Words>5925</Words>
  <Characters>33774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15</cp:revision>
  <cp:lastPrinted>1900-01-01T00:00:00Z</cp:lastPrinted>
  <dcterms:created xsi:type="dcterms:W3CDTF">2022-11-01T01:30:00Z</dcterms:created>
  <dcterms:modified xsi:type="dcterms:W3CDTF">2022-11-05T08:37:00Z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